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292" w:rsidRDefault="0044705F">
      <w:pPr>
        <w:pStyle w:val="CRCoverPage"/>
        <w:tabs>
          <w:tab w:val="right" w:pos="9639"/>
        </w:tabs>
        <w:spacing w:after="0"/>
        <w:rPr>
          <w:b/>
          <w:i/>
          <w:sz w:val="28"/>
          <w:lang w:val="en-US" w:eastAsia="zh-CN"/>
        </w:rPr>
      </w:pPr>
      <w:r>
        <w:rPr>
          <w:b/>
          <w:sz w:val="24"/>
          <w:lang w:val="en-US" w:eastAsia="zh-CN"/>
        </w:rPr>
        <w:t>3GPP TSG RAN WG1 #115</w:t>
      </w:r>
      <w:r>
        <w:rPr>
          <w:b/>
          <w:i/>
          <w:sz w:val="24"/>
          <w:szCs w:val="18"/>
        </w:rPr>
        <w:tab/>
      </w:r>
      <w:bookmarkStart w:id="0" w:name="_GoBack"/>
      <w:bookmarkEnd w:id="0"/>
      <w:r w:rsidR="00C83AA2" w:rsidRPr="00C83AA2">
        <w:rPr>
          <w:b/>
          <w:sz w:val="24"/>
          <w:szCs w:val="18"/>
          <w:lang w:val="en-US" w:eastAsia="zh-CN"/>
        </w:rPr>
        <w:t>R1-2311018</w:t>
      </w:r>
    </w:p>
    <w:p w:rsidR="00DF7292" w:rsidRDefault="0044705F">
      <w:pPr>
        <w:pStyle w:val="CRCoverPage"/>
        <w:outlineLvl w:val="0"/>
        <w:rPr>
          <w:b/>
          <w:sz w:val="24"/>
        </w:rPr>
      </w:pPr>
      <w:r>
        <w:rPr>
          <w:b/>
          <w:sz w:val="24"/>
        </w:rPr>
        <w:t>Chicago, USA, November 13</w:t>
      </w:r>
      <w:r>
        <w:rPr>
          <w:b/>
          <w:sz w:val="24"/>
          <w:vertAlign w:val="superscript"/>
        </w:rPr>
        <w:t>th</w:t>
      </w:r>
      <w:r>
        <w:rPr>
          <w:b/>
          <w:sz w:val="24"/>
        </w:rPr>
        <w:t xml:space="preserve"> – November 17</w:t>
      </w:r>
      <w:r>
        <w:rPr>
          <w:b/>
          <w:sz w:val="24"/>
          <w:vertAlign w:val="superscript"/>
        </w:rPr>
        <w:t>th</w:t>
      </w:r>
      <w:r>
        <w:rPr>
          <w:b/>
          <w:sz w:val="24"/>
        </w:rPr>
        <w:t>, 2023</w:t>
      </w:r>
    </w:p>
    <w:p w:rsidR="00DF7292" w:rsidRDefault="00DF729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292">
        <w:tc>
          <w:tcPr>
            <w:tcW w:w="9641" w:type="dxa"/>
            <w:gridSpan w:val="9"/>
            <w:tcBorders>
              <w:top w:val="single" w:sz="4" w:space="0" w:color="auto"/>
              <w:left w:val="single" w:sz="4" w:space="0" w:color="auto"/>
              <w:right w:val="single" w:sz="4" w:space="0" w:color="auto"/>
            </w:tcBorders>
          </w:tcPr>
          <w:p w:rsidR="00DF7292" w:rsidRDefault="0044705F">
            <w:pPr>
              <w:pStyle w:val="CRCoverPage"/>
              <w:spacing w:after="0"/>
              <w:jc w:val="right"/>
              <w:rPr>
                <w:i/>
              </w:rPr>
            </w:pPr>
            <w:r>
              <w:rPr>
                <w:i/>
                <w:sz w:val="14"/>
              </w:rPr>
              <w:t>CR-Form-v12.2</w:t>
            </w:r>
          </w:p>
        </w:tc>
      </w:tr>
      <w:tr w:rsidR="00DF7292">
        <w:tc>
          <w:tcPr>
            <w:tcW w:w="9641" w:type="dxa"/>
            <w:gridSpan w:val="9"/>
            <w:tcBorders>
              <w:left w:val="single" w:sz="4" w:space="0" w:color="auto"/>
              <w:right w:val="single" w:sz="4" w:space="0" w:color="auto"/>
            </w:tcBorders>
          </w:tcPr>
          <w:p w:rsidR="00DF7292" w:rsidRDefault="0044705F">
            <w:pPr>
              <w:pStyle w:val="CRCoverPage"/>
              <w:spacing w:after="0"/>
              <w:jc w:val="center"/>
            </w:pPr>
            <w:r>
              <w:rPr>
                <w:b/>
                <w:sz w:val="32"/>
              </w:rPr>
              <w:t>CHANGE REQUEST</w:t>
            </w:r>
          </w:p>
        </w:tc>
      </w:tr>
      <w:tr w:rsidR="00DF7292">
        <w:tc>
          <w:tcPr>
            <w:tcW w:w="9641" w:type="dxa"/>
            <w:gridSpan w:val="9"/>
            <w:tcBorders>
              <w:left w:val="single" w:sz="4" w:space="0" w:color="auto"/>
              <w:right w:val="single" w:sz="4" w:space="0" w:color="auto"/>
            </w:tcBorders>
          </w:tcPr>
          <w:p w:rsidR="00DF7292" w:rsidRDefault="00DF7292">
            <w:pPr>
              <w:pStyle w:val="CRCoverPage"/>
              <w:spacing w:after="0"/>
              <w:rPr>
                <w:sz w:val="8"/>
                <w:szCs w:val="8"/>
              </w:rPr>
            </w:pPr>
          </w:p>
        </w:tc>
      </w:tr>
      <w:tr w:rsidR="00DF7292">
        <w:tc>
          <w:tcPr>
            <w:tcW w:w="142" w:type="dxa"/>
            <w:tcBorders>
              <w:left w:val="single" w:sz="4" w:space="0" w:color="auto"/>
            </w:tcBorders>
          </w:tcPr>
          <w:p w:rsidR="00DF7292" w:rsidRDefault="00DF7292">
            <w:pPr>
              <w:pStyle w:val="CRCoverPage"/>
              <w:spacing w:after="0"/>
              <w:jc w:val="right"/>
            </w:pPr>
          </w:p>
        </w:tc>
        <w:tc>
          <w:tcPr>
            <w:tcW w:w="1559" w:type="dxa"/>
            <w:shd w:val="pct30" w:color="FFFF00" w:fill="auto"/>
          </w:tcPr>
          <w:p w:rsidR="00DF7292" w:rsidRDefault="0044705F">
            <w:pPr>
              <w:pStyle w:val="CRCoverPage"/>
              <w:spacing w:after="0"/>
              <w:jc w:val="center"/>
              <w:rPr>
                <w:b/>
                <w:sz w:val="28"/>
              </w:rPr>
            </w:pPr>
            <w:r>
              <w:rPr>
                <w:b/>
                <w:sz w:val="28"/>
              </w:rPr>
              <w:t>38.21</w:t>
            </w:r>
            <w:r>
              <w:rPr>
                <w:b/>
                <w:sz w:val="28"/>
                <w:lang w:val="en-US"/>
              </w:rPr>
              <w:t>4</w:t>
            </w:r>
          </w:p>
        </w:tc>
        <w:tc>
          <w:tcPr>
            <w:tcW w:w="709" w:type="dxa"/>
          </w:tcPr>
          <w:p w:rsidR="00DF7292" w:rsidRDefault="0044705F">
            <w:pPr>
              <w:pStyle w:val="CRCoverPage"/>
              <w:spacing w:after="0"/>
              <w:jc w:val="center"/>
            </w:pPr>
            <w:r>
              <w:rPr>
                <w:b/>
                <w:sz w:val="28"/>
              </w:rPr>
              <w:t>CR</w:t>
            </w:r>
          </w:p>
        </w:tc>
        <w:tc>
          <w:tcPr>
            <w:tcW w:w="1276" w:type="dxa"/>
            <w:shd w:val="pct30" w:color="FFFF00" w:fill="auto"/>
          </w:tcPr>
          <w:p w:rsidR="00DF7292" w:rsidRDefault="0044705F">
            <w:pPr>
              <w:pStyle w:val="CRCoverPage"/>
              <w:spacing w:after="0"/>
              <w:jc w:val="center"/>
              <w:rPr>
                <w:lang w:eastAsia="zh-CN"/>
              </w:rPr>
            </w:pPr>
            <w:r>
              <w:rPr>
                <w:b/>
                <w:color w:val="FF0000"/>
                <w:sz w:val="28"/>
              </w:rPr>
              <w:t>[DRAFT]</w:t>
            </w:r>
          </w:p>
        </w:tc>
        <w:tc>
          <w:tcPr>
            <w:tcW w:w="709" w:type="dxa"/>
          </w:tcPr>
          <w:p w:rsidR="00DF7292" w:rsidRDefault="0044705F">
            <w:pPr>
              <w:pStyle w:val="CRCoverPage"/>
              <w:tabs>
                <w:tab w:val="right" w:pos="625"/>
              </w:tabs>
              <w:spacing w:after="0"/>
              <w:jc w:val="center"/>
            </w:pPr>
            <w:r>
              <w:rPr>
                <w:b/>
                <w:bCs/>
                <w:sz w:val="28"/>
              </w:rPr>
              <w:t>rev</w:t>
            </w:r>
          </w:p>
        </w:tc>
        <w:tc>
          <w:tcPr>
            <w:tcW w:w="992" w:type="dxa"/>
            <w:shd w:val="pct30" w:color="FFFF00" w:fill="auto"/>
          </w:tcPr>
          <w:p w:rsidR="00DF7292" w:rsidRDefault="0044705F">
            <w:pPr>
              <w:pStyle w:val="CRCoverPage"/>
              <w:spacing w:after="0"/>
              <w:jc w:val="center"/>
              <w:rPr>
                <w:b/>
              </w:rPr>
            </w:pPr>
            <w:r>
              <w:rPr>
                <w:b/>
                <w:sz w:val="28"/>
              </w:rPr>
              <w:t>-</w:t>
            </w:r>
          </w:p>
        </w:tc>
        <w:tc>
          <w:tcPr>
            <w:tcW w:w="2410" w:type="dxa"/>
          </w:tcPr>
          <w:p w:rsidR="00DF7292" w:rsidRDefault="0044705F">
            <w:pPr>
              <w:pStyle w:val="CRCoverPage"/>
              <w:tabs>
                <w:tab w:val="right" w:pos="1825"/>
              </w:tabs>
              <w:spacing w:after="0"/>
              <w:jc w:val="center"/>
            </w:pPr>
            <w:r>
              <w:rPr>
                <w:b/>
                <w:sz w:val="28"/>
                <w:szCs w:val="28"/>
              </w:rPr>
              <w:t>Current version:</w:t>
            </w:r>
          </w:p>
        </w:tc>
        <w:tc>
          <w:tcPr>
            <w:tcW w:w="1701" w:type="dxa"/>
            <w:shd w:val="pct30" w:color="FFFF00" w:fill="auto"/>
          </w:tcPr>
          <w:p w:rsidR="00DF7292" w:rsidRDefault="0044705F">
            <w:pPr>
              <w:pStyle w:val="CRCoverPage"/>
              <w:spacing w:after="0"/>
              <w:jc w:val="center"/>
              <w:rPr>
                <w:sz w:val="28"/>
                <w:lang w:eastAsia="zh-CN"/>
              </w:rPr>
            </w:pPr>
            <w:r>
              <w:rPr>
                <w:b/>
                <w:sz w:val="28"/>
              </w:rPr>
              <w:t>17.7.0</w:t>
            </w:r>
          </w:p>
        </w:tc>
        <w:tc>
          <w:tcPr>
            <w:tcW w:w="143" w:type="dxa"/>
            <w:tcBorders>
              <w:right w:val="single" w:sz="4" w:space="0" w:color="auto"/>
            </w:tcBorders>
          </w:tcPr>
          <w:p w:rsidR="00DF7292" w:rsidRDefault="00DF7292">
            <w:pPr>
              <w:pStyle w:val="CRCoverPage"/>
              <w:spacing w:after="0"/>
            </w:pPr>
          </w:p>
        </w:tc>
      </w:tr>
      <w:tr w:rsidR="00DF7292">
        <w:tc>
          <w:tcPr>
            <w:tcW w:w="9641" w:type="dxa"/>
            <w:gridSpan w:val="9"/>
            <w:tcBorders>
              <w:left w:val="single" w:sz="4" w:space="0" w:color="auto"/>
              <w:right w:val="single" w:sz="4" w:space="0" w:color="auto"/>
            </w:tcBorders>
          </w:tcPr>
          <w:p w:rsidR="00DF7292" w:rsidRDefault="00DF7292">
            <w:pPr>
              <w:pStyle w:val="CRCoverPage"/>
              <w:spacing w:after="0"/>
            </w:pPr>
          </w:p>
        </w:tc>
      </w:tr>
      <w:tr w:rsidR="00DF7292">
        <w:tc>
          <w:tcPr>
            <w:tcW w:w="9641" w:type="dxa"/>
            <w:gridSpan w:val="9"/>
            <w:tcBorders>
              <w:top w:val="single" w:sz="4" w:space="0" w:color="auto"/>
            </w:tcBorders>
          </w:tcPr>
          <w:p w:rsidR="00DF7292" w:rsidRDefault="0044705F">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DF7292">
        <w:tc>
          <w:tcPr>
            <w:tcW w:w="9641" w:type="dxa"/>
            <w:gridSpan w:val="9"/>
          </w:tcPr>
          <w:p w:rsidR="00DF7292" w:rsidRDefault="00DF7292">
            <w:pPr>
              <w:pStyle w:val="CRCoverPage"/>
              <w:spacing w:after="0"/>
              <w:rPr>
                <w:sz w:val="8"/>
                <w:szCs w:val="8"/>
              </w:rPr>
            </w:pPr>
          </w:p>
        </w:tc>
      </w:tr>
    </w:tbl>
    <w:p w:rsidR="00DF7292" w:rsidRDefault="00DF72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292">
        <w:tc>
          <w:tcPr>
            <w:tcW w:w="2835" w:type="dxa"/>
          </w:tcPr>
          <w:p w:rsidR="00DF7292" w:rsidRDefault="0044705F">
            <w:pPr>
              <w:pStyle w:val="CRCoverPage"/>
              <w:tabs>
                <w:tab w:val="right" w:pos="2751"/>
              </w:tabs>
              <w:spacing w:after="0"/>
              <w:rPr>
                <w:b/>
                <w:i/>
              </w:rPr>
            </w:pPr>
            <w:r>
              <w:rPr>
                <w:b/>
                <w:i/>
              </w:rPr>
              <w:t>Proposed change affects:</w:t>
            </w:r>
          </w:p>
        </w:tc>
        <w:tc>
          <w:tcPr>
            <w:tcW w:w="1418" w:type="dxa"/>
          </w:tcPr>
          <w:p w:rsidR="00DF7292" w:rsidRDefault="004470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7292" w:rsidRDefault="00DF7292">
            <w:pPr>
              <w:pStyle w:val="CRCoverPage"/>
              <w:spacing w:after="0"/>
              <w:jc w:val="center"/>
              <w:rPr>
                <w:b/>
                <w:caps/>
              </w:rPr>
            </w:pPr>
          </w:p>
        </w:tc>
        <w:tc>
          <w:tcPr>
            <w:tcW w:w="709" w:type="dxa"/>
            <w:tcBorders>
              <w:left w:val="single" w:sz="4" w:space="0" w:color="auto"/>
            </w:tcBorders>
          </w:tcPr>
          <w:p w:rsidR="00DF7292" w:rsidRDefault="004470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2126" w:type="dxa"/>
          </w:tcPr>
          <w:p w:rsidR="00DF7292" w:rsidRDefault="004470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1418" w:type="dxa"/>
            <w:tcBorders>
              <w:left w:val="nil"/>
            </w:tcBorders>
          </w:tcPr>
          <w:p w:rsidR="00DF7292" w:rsidRDefault="004470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7292" w:rsidRDefault="00DF7292">
            <w:pPr>
              <w:pStyle w:val="CRCoverPage"/>
              <w:spacing w:after="0"/>
              <w:jc w:val="center"/>
              <w:rPr>
                <w:b/>
                <w:bCs/>
                <w:caps/>
              </w:rPr>
            </w:pPr>
          </w:p>
        </w:tc>
      </w:tr>
    </w:tbl>
    <w:p w:rsidR="00DF7292" w:rsidRDefault="00DF72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292">
        <w:tc>
          <w:tcPr>
            <w:tcW w:w="9640" w:type="dxa"/>
            <w:gridSpan w:val="11"/>
          </w:tcPr>
          <w:p w:rsidR="00DF7292" w:rsidRDefault="00DF7292">
            <w:pPr>
              <w:pStyle w:val="CRCoverPage"/>
              <w:spacing w:after="0"/>
              <w:rPr>
                <w:sz w:val="8"/>
                <w:szCs w:val="8"/>
              </w:rPr>
            </w:pPr>
          </w:p>
        </w:tc>
      </w:tr>
      <w:tr w:rsidR="00DF7292">
        <w:tc>
          <w:tcPr>
            <w:tcW w:w="1843" w:type="dxa"/>
            <w:tcBorders>
              <w:top w:val="single" w:sz="4" w:space="0" w:color="auto"/>
              <w:left w:val="single" w:sz="4" w:space="0" w:color="auto"/>
            </w:tcBorders>
          </w:tcPr>
          <w:p w:rsidR="00DF7292" w:rsidRDefault="004470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7292" w:rsidRDefault="0044705F">
            <w:pPr>
              <w:pStyle w:val="CRCoverPage"/>
              <w:spacing w:after="0"/>
              <w:ind w:left="100"/>
              <w:rPr>
                <w:lang w:val="en-US"/>
              </w:rPr>
            </w:pPr>
            <w:r>
              <w:rPr>
                <w:lang w:val="en-US"/>
              </w:rPr>
              <w:t>Draft CR on RV determination for PDSCH repetitions for MBS</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7292" w:rsidRDefault="0044705F">
            <w:pPr>
              <w:pStyle w:val="CRCoverPage"/>
              <w:spacing w:after="0"/>
              <w:ind w:left="100"/>
            </w:pPr>
            <w:r>
              <w:t>ZTE, CBN</w:t>
            </w:r>
            <w:r>
              <w:fldChar w:fldCharType="begin"/>
            </w:r>
            <w:r>
              <w:instrText xml:space="preserve"> DOCPROPERTY  SourceIfWg  \* MERGEFORMAT </w:instrText>
            </w:r>
            <w:r>
              <w:fldChar w:fldCharType="end"/>
            </w: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7292" w:rsidRDefault="0044705F">
            <w:pPr>
              <w:pStyle w:val="CRCoverPage"/>
              <w:spacing w:after="0"/>
              <w:ind w:left="100"/>
            </w:pPr>
            <w:r>
              <w:t>R1</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Work item code:</w:t>
            </w:r>
          </w:p>
        </w:tc>
        <w:tc>
          <w:tcPr>
            <w:tcW w:w="3686" w:type="dxa"/>
            <w:gridSpan w:val="5"/>
            <w:shd w:val="pct30" w:color="FFFF00" w:fill="auto"/>
          </w:tcPr>
          <w:p w:rsidR="00DF7292" w:rsidRDefault="0044705F">
            <w:pPr>
              <w:pStyle w:val="CRCoverPage"/>
              <w:spacing w:after="0"/>
              <w:ind w:left="100"/>
            </w:pPr>
            <w:r>
              <w:t>NR_MBS-Core</w:t>
            </w:r>
          </w:p>
        </w:tc>
        <w:tc>
          <w:tcPr>
            <w:tcW w:w="567" w:type="dxa"/>
            <w:tcBorders>
              <w:left w:val="nil"/>
            </w:tcBorders>
          </w:tcPr>
          <w:p w:rsidR="00DF7292" w:rsidRDefault="00DF7292">
            <w:pPr>
              <w:pStyle w:val="CRCoverPage"/>
              <w:spacing w:after="0"/>
              <w:ind w:right="100"/>
            </w:pPr>
          </w:p>
        </w:tc>
        <w:tc>
          <w:tcPr>
            <w:tcW w:w="1417" w:type="dxa"/>
            <w:gridSpan w:val="3"/>
            <w:tcBorders>
              <w:left w:val="nil"/>
            </w:tcBorders>
          </w:tcPr>
          <w:p w:rsidR="00DF7292" w:rsidRDefault="0044705F">
            <w:pPr>
              <w:pStyle w:val="CRCoverPage"/>
              <w:spacing w:after="0"/>
              <w:jc w:val="right"/>
            </w:pPr>
            <w:r>
              <w:rPr>
                <w:b/>
                <w:i/>
              </w:rPr>
              <w:t>Date:</w:t>
            </w:r>
          </w:p>
        </w:tc>
        <w:tc>
          <w:tcPr>
            <w:tcW w:w="2127" w:type="dxa"/>
            <w:tcBorders>
              <w:right w:val="single" w:sz="4" w:space="0" w:color="auto"/>
            </w:tcBorders>
            <w:shd w:val="pct30" w:color="FFFF00" w:fill="auto"/>
          </w:tcPr>
          <w:p w:rsidR="00DF7292" w:rsidRDefault="0044705F">
            <w:pPr>
              <w:pStyle w:val="CRCoverPage"/>
              <w:spacing w:after="0"/>
              <w:ind w:left="100"/>
              <w:rPr>
                <w:lang w:val="en-US"/>
              </w:rPr>
            </w:pPr>
            <w:r>
              <w:t>202</w:t>
            </w:r>
            <w:r>
              <w:rPr>
                <w:color w:val="000000" w:themeColor="text1"/>
              </w:rPr>
              <w:t>3-11-</w:t>
            </w:r>
            <w:r>
              <w:rPr>
                <w:color w:val="000000" w:themeColor="text1"/>
                <w:lang w:val="en-US"/>
              </w:rPr>
              <w:t>13</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1986" w:type="dxa"/>
            <w:gridSpan w:val="4"/>
          </w:tcPr>
          <w:p w:rsidR="00DF7292" w:rsidRDefault="00DF7292">
            <w:pPr>
              <w:pStyle w:val="CRCoverPage"/>
              <w:spacing w:after="0"/>
              <w:rPr>
                <w:sz w:val="8"/>
                <w:szCs w:val="8"/>
              </w:rPr>
            </w:pPr>
          </w:p>
        </w:tc>
        <w:tc>
          <w:tcPr>
            <w:tcW w:w="2267" w:type="dxa"/>
            <w:gridSpan w:val="2"/>
          </w:tcPr>
          <w:p w:rsidR="00DF7292" w:rsidRDefault="00DF7292">
            <w:pPr>
              <w:pStyle w:val="CRCoverPage"/>
              <w:spacing w:after="0"/>
              <w:rPr>
                <w:sz w:val="8"/>
                <w:szCs w:val="8"/>
              </w:rPr>
            </w:pPr>
          </w:p>
        </w:tc>
        <w:tc>
          <w:tcPr>
            <w:tcW w:w="1417" w:type="dxa"/>
            <w:gridSpan w:val="3"/>
          </w:tcPr>
          <w:p w:rsidR="00DF7292" w:rsidRDefault="00DF7292">
            <w:pPr>
              <w:pStyle w:val="CRCoverPage"/>
              <w:spacing w:after="0"/>
              <w:rPr>
                <w:sz w:val="8"/>
                <w:szCs w:val="8"/>
              </w:rPr>
            </w:pPr>
          </w:p>
        </w:tc>
        <w:tc>
          <w:tcPr>
            <w:tcW w:w="2127" w:type="dxa"/>
            <w:tcBorders>
              <w:right w:val="single" w:sz="4" w:space="0" w:color="auto"/>
            </w:tcBorders>
          </w:tcPr>
          <w:p w:rsidR="00DF7292" w:rsidRDefault="00DF7292">
            <w:pPr>
              <w:pStyle w:val="CRCoverPage"/>
              <w:spacing w:after="0"/>
              <w:rPr>
                <w:sz w:val="8"/>
                <w:szCs w:val="8"/>
              </w:rPr>
            </w:pPr>
          </w:p>
        </w:tc>
      </w:tr>
      <w:tr w:rsidR="00DF7292">
        <w:trPr>
          <w:cantSplit/>
        </w:trPr>
        <w:tc>
          <w:tcPr>
            <w:tcW w:w="1843" w:type="dxa"/>
            <w:tcBorders>
              <w:left w:val="single" w:sz="4" w:space="0" w:color="auto"/>
            </w:tcBorders>
          </w:tcPr>
          <w:p w:rsidR="00DF7292" w:rsidRDefault="0044705F">
            <w:pPr>
              <w:pStyle w:val="CRCoverPage"/>
              <w:tabs>
                <w:tab w:val="right" w:pos="1759"/>
              </w:tabs>
              <w:spacing w:after="0"/>
              <w:rPr>
                <w:b/>
                <w:i/>
              </w:rPr>
            </w:pPr>
            <w:r>
              <w:rPr>
                <w:b/>
                <w:i/>
              </w:rPr>
              <w:t>Category:</w:t>
            </w:r>
          </w:p>
        </w:tc>
        <w:tc>
          <w:tcPr>
            <w:tcW w:w="851" w:type="dxa"/>
            <w:shd w:val="pct30" w:color="FFFF00" w:fill="auto"/>
          </w:tcPr>
          <w:p w:rsidR="00DF7292" w:rsidRDefault="0044705F">
            <w:pPr>
              <w:pStyle w:val="CRCoverPage"/>
              <w:spacing w:after="0"/>
              <w:ind w:left="100" w:right="-609"/>
              <w:rPr>
                <w:b/>
              </w:rPr>
            </w:pPr>
            <w:r>
              <w:rPr>
                <w:b/>
              </w:rPr>
              <w:t>F</w:t>
            </w:r>
          </w:p>
        </w:tc>
        <w:tc>
          <w:tcPr>
            <w:tcW w:w="3402" w:type="dxa"/>
            <w:gridSpan w:val="5"/>
            <w:tcBorders>
              <w:left w:val="nil"/>
            </w:tcBorders>
          </w:tcPr>
          <w:p w:rsidR="00DF7292" w:rsidRDefault="00DF7292">
            <w:pPr>
              <w:pStyle w:val="CRCoverPage"/>
              <w:spacing w:after="0"/>
            </w:pPr>
          </w:p>
        </w:tc>
        <w:tc>
          <w:tcPr>
            <w:tcW w:w="1417" w:type="dxa"/>
            <w:gridSpan w:val="3"/>
            <w:tcBorders>
              <w:left w:val="nil"/>
            </w:tcBorders>
          </w:tcPr>
          <w:p w:rsidR="00DF7292" w:rsidRDefault="0044705F">
            <w:pPr>
              <w:pStyle w:val="CRCoverPage"/>
              <w:spacing w:after="0"/>
              <w:jc w:val="right"/>
              <w:rPr>
                <w:b/>
                <w:i/>
              </w:rPr>
            </w:pPr>
            <w:r>
              <w:rPr>
                <w:b/>
                <w:i/>
              </w:rPr>
              <w:t>Release:</w:t>
            </w:r>
          </w:p>
        </w:tc>
        <w:tc>
          <w:tcPr>
            <w:tcW w:w="2127" w:type="dxa"/>
            <w:tcBorders>
              <w:right w:val="single" w:sz="4" w:space="0" w:color="auto"/>
            </w:tcBorders>
            <w:shd w:val="pct30" w:color="FFFF00" w:fill="auto"/>
          </w:tcPr>
          <w:p w:rsidR="00DF7292" w:rsidRDefault="0044705F">
            <w:pPr>
              <w:pStyle w:val="CRCoverPage"/>
              <w:spacing w:after="0"/>
              <w:ind w:left="100"/>
            </w:pPr>
            <w:r>
              <w:t>Rel-17</w:t>
            </w:r>
          </w:p>
        </w:tc>
      </w:tr>
      <w:tr w:rsidR="00DF7292">
        <w:tc>
          <w:tcPr>
            <w:tcW w:w="1843" w:type="dxa"/>
            <w:tcBorders>
              <w:left w:val="single" w:sz="4" w:space="0" w:color="auto"/>
              <w:bottom w:val="single" w:sz="4" w:space="0" w:color="auto"/>
            </w:tcBorders>
          </w:tcPr>
          <w:p w:rsidR="00DF7292" w:rsidRDefault="00DF7292">
            <w:pPr>
              <w:pStyle w:val="CRCoverPage"/>
              <w:spacing w:after="0"/>
              <w:rPr>
                <w:b/>
                <w:i/>
              </w:rPr>
            </w:pPr>
          </w:p>
        </w:tc>
        <w:tc>
          <w:tcPr>
            <w:tcW w:w="4677" w:type="dxa"/>
            <w:gridSpan w:val="8"/>
            <w:tcBorders>
              <w:bottom w:val="single" w:sz="4" w:space="0" w:color="auto"/>
            </w:tcBorders>
          </w:tcPr>
          <w:p w:rsidR="00DF7292" w:rsidRDefault="004470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7292" w:rsidRDefault="0044705F">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DF7292" w:rsidRDefault="004470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F7292">
        <w:tc>
          <w:tcPr>
            <w:tcW w:w="1843" w:type="dxa"/>
          </w:tcPr>
          <w:p w:rsidR="00DF7292" w:rsidRDefault="00DF7292">
            <w:pPr>
              <w:pStyle w:val="CRCoverPage"/>
              <w:spacing w:after="0"/>
              <w:rPr>
                <w:b/>
                <w:i/>
                <w:sz w:val="8"/>
                <w:szCs w:val="8"/>
              </w:rPr>
            </w:pPr>
          </w:p>
        </w:tc>
        <w:tc>
          <w:tcPr>
            <w:tcW w:w="7797" w:type="dxa"/>
            <w:gridSpan w:val="10"/>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7292" w:rsidRDefault="0044705F">
            <w:pPr>
              <w:spacing w:after="0"/>
              <w:rPr>
                <w:rFonts w:ascii="Arial" w:hAnsi="Arial" w:cs="Arial"/>
                <w:lang w:val="en-US" w:eastAsia="zh-CN"/>
              </w:rPr>
            </w:pPr>
            <w:r>
              <w:rPr>
                <w:rFonts w:ascii="Arial" w:hAnsi="Arial" w:cs="Arial"/>
                <w:lang w:val="en-US" w:eastAsia="zh-CN"/>
              </w:rPr>
              <w:t xml:space="preserve">The number of PDSCH repetitions for MBS can be configured by RRC signaling or indicated by the DCI. For the second case, how to determine the redundancy version for PDSCH repetitions is still missing in the current specification. The same method can be applied as that for the first case.  </w:t>
            </w:r>
          </w:p>
          <w:p w:rsidR="00DF7292" w:rsidRDefault="00DF7292">
            <w:pPr>
              <w:spacing w:after="0"/>
              <w:rPr>
                <w:rFonts w:ascii="Arial" w:hAnsi="Arial" w:cs="Arial"/>
                <w:lang w:val="en-US" w:eastAsia="zh-CN"/>
              </w:rPr>
            </w:pP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7292" w:rsidRDefault="0044705F">
            <w:pPr>
              <w:spacing w:after="0"/>
              <w:rPr>
                <w:rFonts w:ascii="Arial" w:hAnsi="Arial" w:cs="Arial"/>
                <w:lang w:val="en-US" w:eastAsia="zh-CN"/>
              </w:rPr>
            </w:pPr>
            <w:r>
              <w:rPr>
                <w:rFonts w:ascii="Arial" w:hAnsi="Arial" w:cs="Arial"/>
                <w:lang w:val="en-US" w:eastAsia="zh-CN"/>
              </w:rPr>
              <w:t>Add the RV determination for the PDSCH repetitions indicated by the TDRA table</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7292" w:rsidRDefault="0044705F">
            <w:pPr>
              <w:spacing w:after="0"/>
              <w:rPr>
                <w:rFonts w:ascii="Arial" w:hAnsi="Arial" w:cs="Arial"/>
                <w:lang w:val="en-US" w:eastAsia="zh-CN"/>
              </w:rPr>
            </w:pPr>
            <w:r>
              <w:rPr>
                <w:rFonts w:ascii="Arial" w:hAnsi="Arial" w:cs="Arial"/>
                <w:lang w:val="en-US" w:eastAsia="zh-CN"/>
              </w:rPr>
              <w:t>The UE cannot determine the redundancy version for PDSCH repetitions indicated by the TDRA table</w:t>
            </w:r>
          </w:p>
        </w:tc>
      </w:tr>
      <w:tr w:rsidR="00DF7292">
        <w:tc>
          <w:tcPr>
            <w:tcW w:w="2694" w:type="dxa"/>
            <w:gridSpan w:val="2"/>
          </w:tcPr>
          <w:p w:rsidR="00DF7292" w:rsidRDefault="0044705F">
            <w:pPr>
              <w:pStyle w:val="CRCoverPage"/>
              <w:spacing w:after="0"/>
              <w:rPr>
                <w:b/>
                <w:i/>
                <w:sz w:val="8"/>
                <w:szCs w:val="8"/>
              </w:rPr>
            </w:pPr>
            <w:r>
              <w:rPr>
                <w:rFonts w:hint="eastAsia"/>
                <w:b/>
                <w:i/>
                <w:sz w:val="8"/>
                <w:szCs w:val="8"/>
              </w:rPr>
              <w:t xml:space="preserve"> </w:t>
            </w:r>
          </w:p>
        </w:tc>
        <w:tc>
          <w:tcPr>
            <w:tcW w:w="6946" w:type="dxa"/>
            <w:gridSpan w:val="9"/>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7292" w:rsidRDefault="0044705F">
            <w:pPr>
              <w:pStyle w:val="CRCoverPage"/>
              <w:spacing w:after="0"/>
              <w:ind w:left="460" w:hanging="360"/>
              <w:rPr>
                <w:lang w:val="en-US" w:eastAsia="zh-CN"/>
              </w:rPr>
            </w:pPr>
            <w:r>
              <w:rPr>
                <w:lang w:val="en-US" w:eastAsia="zh-CN"/>
              </w:rPr>
              <w:t>5.1.2.1</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DF72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7292" w:rsidRDefault="004470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7292" w:rsidRDefault="0044705F">
            <w:pPr>
              <w:pStyle w:val="CRCoverPage"/>
              <w:spacing w:after="0"/>
              <w:jc w:val="center"/>
              <w:rPr>
                <w:b/>
                <w:caps/>
              </w:rPr>
            </w:pPr>
            <w:r>
              <w:rPr>
                <w:b/>
                <w:caps/>
              </w:rPr>
              <w:t>N</w:t>
            </w:r>
          </w:p>
        </w:tc>
        <w:tc>
          <w:tcPr>
            <w:tcW w:w="2977" w:type="dxa"/>
            <w:gridSpan w:val="4"/>
          </w:tcPr>
          <w:p w:rsidR="00DF7292" w:rsidRDefault="00DF7292">
            <w:pPr>
              <w:pStyle w:val="CRCoverPage"/>
              <w:tabs>
                <w:tab w:val="right" w:pos="2893"/>
              </w:tabs>
              <w:spacing w:after="0"/>
            </w:pPr>
          </w:p>
        </w:tc>
        <w:tc>
          <w:tcPr>
            <w:tcW w:w="3401" w:type="dxa"/>
            <w:gridSpan w:val="3"/>
            <w:tcBorders>
              <w:right w:val="single" w:sz="4" w:space="0" w:color="auto"/>
            </w:tcBorders>
            <w:shd w:val="clear" w:color="FFFF00" w:fill="auto"/>
          </w:tcPr>
          <w:p w:rsidR="00DF7292" w:rsidRDefault="00DF7292">
            <w:pPr>
              <w:pStyle w:val="CRCoverPage"/>
              <w:spacing w:after="0"/>
              <w:ind w:left="99"/>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rPr>
              <w:t>X</w:t>
            </w:r>
          </w:p>
        </w:tc>
        <w:tc>
          <w:tcPr>
            <w:tcW w:w="2977" w:type="dxa"/>
            <w:gridSpan w:val="4"/>
          </w:tcPr>
          <w:p w:rsidR="00DF7292" w:rsidRDefault="004470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Test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O&amp;M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DF7292">
            <w:pPr>
              <w:pStyle w:val="CRCoverPage"/>
              <w:spacing w:after="0"/>
              <w:rPr>
                <w:b/>
                <w:i/>
              </w:rPr>
            </w:pPr>
          </w:p>
        </w:tc>
        <w:tc>
          <w:tcPr>
            <w:tcW w:w="6946" w:type="dxa"/>
            <w:gridSpan w:val="9"/>
            <w:tcBorders>
              <w:right w:val="single" w:sz="4" w:space="0" w:color="auto"/>
            </w:tcBorders>
          </w:tcPr>
          <w:p w:rsidR="00DF7292" w:rsidRDefault="00DF7292">
            <w:pPr>
              <w:pStyle w:val="CRCoverPage"/>
              <w:spacing w:after="0"/>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7292" w:rsidRDefault="00DF7292">
            <w:pPr>
              <w:pStyle w:val="CRCoverPage"/>
              <w:spacing w:after="0"/>
              <w:ind w:left="100"/>
              <w:rPr>
                <w:lang w:val="en-US"/>
              </w:rPr>
            </w:pPr>
          </w:p>
        </w:tc>
      </w:tr>
      <w:tr w:rsidR="00DF7292">
        <w:tc>
          <w:tcPr>
            <w:tcW w:w="2694" w:type="dxa"/>
            <w:gridSpan w:val="2"/>
            <w:tcBorders>
              <w:top w:val="single" w:sz="4" w:space="0" w:color="auto"/>
              <w:bottom w:val="single" w:sz="4" w:space="0" w:color="auto"/>
            </w:tcBorders>
          </w:tcPr>
          <w:p w:rsidR="00DF7292" w:rsidRDefault="00DF72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7292" w:rsidRDefault="00DF7292">
            <w:pPr>
              <w:pStyle w:val="CRCoverPage"/>
              <w:spacing w:after="0"/>
              <w:ind w:left="100"/>
              <w:rPr>
                <w:sz w:val="8"/>
                <w:szCs w:val="8"/>
              </w:rPr>
            </w:pPr>
          </w:p>
        </w:tc>
      </w:tr>
      <w:tr w:rsidR="00DF7292">
        <w:tc>
          <w:tcPr>
            <w:tcW w:w="2694" w:type="dxa"/>
            <w:gridSpan w:val="2"/>
            <w:tcBorders>
              <w:top w:val="single" w:sz="4" w:space="0" w:color="auto"/>
              <w:left w:val="single" w:sz="4" w:space="0" w:color="auto"/>
              <w:bottom w:val="single" w:sz="4" w:space="0" w:color="auto"/>
            </w:tcBorders>
          </w:tcPr>
          <w:p w:rsidR="00DF7292" w:rsidRDefault="004470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7292" w:rsidRDefault="0044705F">
            <w:pPr>
              <w:pStyle w:val="CRCoverPage"/>
              <w:spacing w:after="0"/>
              <w:ind w:left="100"/>
            </w:pPr>
            <w:r>
              <w:t>This is the first version for this CR.</w:t>
            </w:r>
          </w:p>
        </w:tc>
      </w:tr>
    </w:tbl>
    <w:p w:rsidR="00DF7292" w:rsidRDefault="00DF7292">
      <w:pPr>
        <w:pStyle w:val="CRCoverPage"/>
        <w:spacing w:after="0"/>
        <w:rPr>
          <w:sz w:val="8"/>
          <w:szCs w:val="8"/>
        </w:rPr>
      </w:pPr>
    </w:p>
    <w:p w:rsidR="00DF7292" w:rsidRDefault="00DF7292">
      <w:pPr>
        <w:sectPr w:rsidR="00DF7292">
          <w:headerReference w:type="even" r:id="rId12"/>
          <w:footnotePr>
            <w:numRestart w:val="eachSect"/>
          </w:footnotePr>
          <w:pgSz w:w="11907" w:h="16840"/>
          <w:pgMar w:top="1418" w:right="1134" w:bottom="1134" w:left="1134" w:header="680" w:footer="567" w:gutter="0"/>
          <w:cols w:space="720"/>
        </w:sectPr>
      </w:pPr>
    </w:p>
    <w:p w:rsidR="00DF7292" w:rsidRDefault="0044705F">
      <w:pPr>
        <w:pStyle w:val="4"/>
        <w:rPr>
          <w:color w:val="000000"/>
        </w:rPr>
      </w:pPr>
      <w:bookmarkStart w:id="2" w:name="_Toc45810546"/>
      <w:bookmarkStart w:id="3" w:name="_Toc27299872"/>
      <w:bookmarkStart w:id="4" w:name="_Toc36645501"/>
      <w:bookmarkStart w:id="5" w:name="_Toc20317974"/>
      <w:bookmarkStart w:id="6" w:name="_Toc29673137"/>
      <w:bookmarkStart w:id="7" w:name="_Toc29674271"/>
      <w:bookmarkStart w:id="8" w:name="_Toc145348676"/>
      <w:bookmarkStart w:id="9" w:name="_Toc11352084"/>
      <w:bookmarkStart w:id="10" w:name="_Toc29673278"/>
      <w:r>
        <w:rPr>
          <w:color w:val="000000"/>
        </w:rPr>
        <w:lastRenderedPageBreak/>
        <w:t>5.1.2.1</w:t>
      </w:r>
      <w:r>
        <w:rPr>
          <w:color w:val="000000"/>
        </w:rPr>
        <w:tab/>
        <w:t>Resource allocation in time domain</w:t>
      </w:r>
      <w:bookmarkEnd w:id="2"/>
      <w:bookmarkEnd w:id="3"/>
      <w:bookmarkEnd w:id="4"/>
      <w:bookmarkEnd w:id="5"/>
      <w:bookmarkEnd w:id="6"/>
      <w:bookmarkEnd w:id="7"/>
      <w:bookmarkEnd w:id="8"/>
      <w:bookmarkEnd w:id="9"/>
      <w:bookmarkEnd w:id="10"/>
    </w:p>
    <w:p w:rsidR="00DF7292" w:rsidRDefault="0044705F">
      <w:pPr>
        <w:spacing w:before="120" w:line="280" w:lineRule="atLeast"/>
        <w:jc w:val="center"/>
        <w:rPr>
          <w:b/>
          <w:iCs/>
          <w:color w:val="FF0000"/>
          <w:sz w:val="28"/>
        </w:rPr>
      </w:pPr>
      <w:r>
        <w:rPr>
          <w:b/>
          <w:iCs/>
          <w:color w:val="FF0000"/>
          <w:sz w:val="28"/>
        </w:rPr>
        <w:t>&lt;Unchanged parts are omitted&gt;</w:t>
      </w:r>
    </w:p>
    <w:p w:rsidR="00DF7292" w:rsidRDefault="0044705F">
      <w:pPr>
        <w:rPr>
          <w:highlight w:val="yellow"/>
        </w:rPr>
      </w:pPr>
      <w:r>
        <w:t xml:space="preserve">When receiving PDSCH scheduled by DCI format 1_1 or 1_2 in PDCCH with CRC scrambled by C-RNTI, MCS-C-RNTI, or CS-RNTI with NDI=1, if the UE is configured with </w:t>
      </w:r>
      <w:proofErr w:type="spellStart"/>
      <w:r>
        <w:rPr>
          <w:rFonts w:hint="eastAsia"/>
          <w:i/>
        </w:rPr>
        <w:t>p</w:t>
      </w:r>
      <w:r>
        <w:rPr>
          <w:i/>
        </w:rPr>
        <w:t>d</w:t>
      </w:r>
      <w:r>
        <w:rPr>
          <w:rFonts w:hint="eastAsia"/>
          <w:i/>
        </w:rPr>
        <w:t>sch-A</w:t>
      </w:r>
      <w:r>
        <w:rPr>
          <w:i/>
        </w:rPr>
        <w:t>ggregationFactor</w:t>
      </w:r>
      <w:proofErr w:type="spellEnd"/>
      <w:r>
        <w:rPr>
          <w:rFonts w:eastAsia="Gulim"/>
          <w:i/>
          <w:iCs/>
          <w:szCs w:val="24"/>
        </w:rPr>
        <w:t xml:space="preserve"> </w:t>
      </w:r>
      <w:r>
        <w:rPr>
          <w:rFonts w:eastAsia="Gulim"/>
          <w:szCs w:val="24"/>
        </w:rPr>
        <w:t xml:space="preserve">in </w:t>
      </w:r>
      <w:proofErr w:type="spellStart"/>
      <w:r>
        <w:rPr>
          <w:rFonts w:eastAsia="Gulim"/>
          <w:i/>
          <w:iCs/>
          <w:szCs w:val="24"/>
        </w:rPr>
        <w:t>pdsch</w:t>
      </w:r>
      <w:proofErr w:type="spellEnd"/>
      <w:r>
        <w:rPr>
          <w:rFonts w:eastAsia="Gulim"/>
          <w:i/>
          <w:iCs/>
          <w:szCs w:val="24"/>
        </w:rPr>
        <w:t>-config</w:t>
      </w:r>
      <w:r>
        <w:t xml:space="preserve">, the same symbol allocation is applied across the </w:t>
      </w:r>
      <w:proofErr w:type="spellStart"/>
      <w:r>
        <w:rPr>
          <w:rFonts w:hint="eastAsia"/>
          <w:i/>
        </w:rPr>
        <w:t>p</w:t>
      </w:r>
      <w:r>
        <w:rPr>
          <w:i/>
        </w:rPr>
        <w:t>d</w:t>
      </w:r>
      <w:r>
        <w:rPr>
          <w:rFonts w:hint="eastAsia"/>
          <w:i/>
        </w:rPr>
        <w:t>sch-A</w:t>
      </w:r>
      <w:r>
        <w:rPr>
          <w:i/>
        </w:rPr>
        <w:t>ggregationFactor</w:t>
      </w:r>
      <w:proofErr w:type="spellEnd"/>
      <w:r>
        <w:t xml:space="preserve"> consecutive slots. </w:t>
      </w:r>
      <w:r>
        <w:rPr>
          <w:rFonts w:eastAsia="Gulim"/>
          <w:szCs w:val="24"/>
        </w:rPr>
        <w:t xml:space="preserve">When receiving PDSCH scheduled by DCI format 1_1 or 1_2 in PDCCH with CRC scrambled by CS-RNTI with NDI=0, or PDSCH scheduled without corresponding PDCCH transmission using </w:t>
      </w:r>
      <w:proofErr w:type="spellStart"/>
      <w:r>
        <w:rPr>
          <w:rFonts w:eastAsia="Gulim"/>
          <w:i/>
          <w:iCs/>
          <w:szCs w:val="24"/>
        </w:rPr>
        <w:t>sps</w:t>
      </w:r>
      <w:proofErr w:type="spellEnd"/>
      <w:r>
        <w:rPr>
          <w:rFonts w:eastAsia="Gulim"/>
          <w:i/>
          <w:iCs/>
          <w:szCs w:val="24"/>
        </w:rPr>
        <w:t xml:space="preserve">-Config </w:t>
      </w:r>
      <w:r>
        <w:rPr>
          <w:rFonts w:eastAsia="Gulim"/>
          <w:szCs w:val="24"/>
        </w:rPr>
        <w:t xml:space="preserve">and activated by DCI format 1_1 or 1_2, the same symbol allocation is applied across the </w:t>
      </w:r>
      <w:proofErr w:type="spellStart"/>
      <w:r>
        <w:rPr>
          <w:rFonts w:eastAsia="Gulim"/>
          <w:i/>
          <w:iCs/>
          <w:szCs w:val="24"/>
        </w:rPr>
        <w:t>pdsch-AggregationFactor</w:t>
      </w:r>
      <w:proofErr w:type="spellEnd"/>
      <w:r>
        <w:rPr>
          <w:rFonts w:eastAsia="Gulim"/>
          <w:szCs w:val="24"/>
        </w:rPr>
        <w:t xml:space="preserve">, in </w:t>
      </w:r>
      <w:proofErr w:type="spellStart"/>
      <w:r>
        <w:rPr>
          <w:rFonts w:eastAsia="Gulim"/>
          <w:i/>
          <w:iCs/>
          <w:szCs w:val="24"/>
        </w:rPr>
        <w:t>sps</w:t>
      </w:r>
      <w:proofErr w:type="spellEnd"/>
      <w:r>
        <w:rPr>
          <w:rFonts w:eastAsia="Gulim"/>
          <w:i/>
          <w:iCs/>
          <w:szCs w:val="24"/>
        </w:rPr>
        <w:t>-Config</w:t>
      </w:r>
      <w:r>
        <w:rPr>
          <w:rFonts w:eastAsia="Gulim"/>
          <w:szCs w:val="24"/>
        </w:rPr>
        <w:t xml:space="preserve"> if configured, or across the </w:t>
      </w:r>
      <w:bookmarkStart w:id="11" w:name="_Hlk55643093"/>
      <w:proofErr w:type="spellStart"/>
      <w:r>
        <w:rPr>
          <w:rFonts w:eastAsia="Gulim"/>
          <w:i/>
          <w:iCs/>
          <w:szCs w:val="24"/>
        </w:rPr>
        <w:t>pdsch-AggregationFactor</w:t>
      </w:r>
      <w:bookmarkEnd w:id="11"/>
      <w:proofErr w:type="spellEnd"/>
      <w:r>
        <w:rPr>
          <w:rFonts w:eastAsia="Gulim"/>
          <w:szCs w:val="24"/>
        </w:rPr>
        <w:t xml:space="preserve"> in </w:t>
      </w:r>
      <w:proofErr w:type="spellStart"/>
      <w:r>
        <w:rPr>
          <w:rFonts w:eastAsia="Gulim"/>
          <w:i/>
          <w:iCs/>
          <w:szCs w:val="24"/>
        </w:rPr>
        <w:t>pdsch</w:t>
      </w:r>
      <w:proofErr w:type="spellEnd"/>
      <w:r>
        <w:rPr>
          <w:rFonts w:eastAsia="Gulim"/>
          <w:i/>
          <w:iCs/>
          <w:szCs w:val="24"/>
        </w:rPr>
        <w:t xml:space="preserve">-config </w:t>
      </w:r>
      <w:r>
        <w:rPr>
          <w:rFonts w:eastAsia="Gulim"/>
          <w:szCs w:val="24"/>
        </w:rPr>
        <w:t xml:space="preserve">otherwise, consecutive slots. </w:t>
      </w:r>
      <w:r>
        <w:t xml:space="preserve">The UE may expect that the TB is repeated within each symbol allocation among each of the </w:t>
      </w:r>
      <w:proofErr w:type="spellStart"/>
      <w:r>
        <w:rPr>
          <w:rFonts w:hint="eastAsia"/>
          <w:i/>
        </w:rPr>
        <w:t>p</w:t>
      </w:r>
      <w:r>
        <w:rPr>
          <w:i/>
        </w:rPr>
        <w:t>d</w:t>
      </w:r>
      <w:r>
        <w:rPr>
          <w:rFonts w:hint="eastAsia"/>
          <w:i/>
        </w:rPr>
        <w:t>sch-A</w:t>
      </w:r>
      <w:r>
        <w:rPr>
          <w:i/>
        </w:rPr>
        <w:t>ggregationFactor</w:t>
      </w:r>
      <w:proofErr w:type="spellEnd"/>
      <w:r>
        <w:t xml:space="preserve"> consecutive slots and the PDSCH is limited to a single transmission layer. </w:t>
      </w:r>
      <w:r>
        <w:rPr>
          <w:rFonts w:eastAsia="Gulim"/>
          <w:szCs w:val="24"/>
        </w:rPr>
        <w:t xml:space="preserve">For PDSCH scheduled by DCI format 1_1 or 1_2 in PDCCH with CRC scrambled by CS-RNTI with NDI=0, or PDSCH scheduled without corresponding PDCCH transmission using </w:t>
      </w:r>
      <w:proofErr w:type="spellStart"/>
      <w:r>
        <w:rPr>
          <w:rFonts w:eastAsia="Gulim"/>
          <w:i/>
          <w:iCs/>
          <w:szCs w:val="24"/>
        </w:rPr>
        <w:t>sps</w:t>
      </w:r>
      <w:proofErr w:type="spellEnd"/>
      <w:r>
        <w:rPr>
          <w:rFonts w:eastAsia="Gulim"/>
          <w:i/>
          <w:iCs/>
          <w:szCs w:val="24"/>
        </w:rPr>
        <w:t>-Config</w:t>
      </w:r>
      <w:r>
        <w:rPr>
          <w:rFonts w:eastAsia="Gulim"/>
          <w:szCs w:val="24"/>
        </w:rPr>
        <w:t xml:space="preserve"> and activated by DCI format 1_1 or 1_2, the UE is not expected to be configured with the time duration for the reception of </w:t>
      </w:r>
      <w:proofErr w:type="spellStart"/>
      <w:r>
        <w:rPr>
          <w:rFonts w:eastAsia="Gulim"/>
          <w:i/>
          <w:iCs/>
          <w:szCs w:val="24"/>
        </w:rPr>
        <w:t>pdsch-AggregationFactor</w:t>
      </w:r>
      <w:proofErr w:type="spellEnd"/>
      <w:r>
        <w:rPr>
          <w:rFonts w:eastAsia="Gulim"/>
          <w:szCs w:val="24"/>
        </w:rPr>
        <w:t xml:space="preserve"> repetitions, in </w:t>
      </w:r>
      <w:proofErr w:type="spellStart"/>
      <w:r>
        <w:rPr>
          <w:rFonts w:eastAsia="Gulim"/>
          <w:i/>
          <w:iCs/>
          <w:szCs w:val="24"/>
        </w:rPr>
        <w:t>sps</w:t>
      </w:r>
      <w:proofErr w:type="spellEnd"/>
      <w:r>
        <w:rPr>
          <w:rFonts w:eastAsia="Gulim"/>
          <w:i/>
          <w:iCs/>
          <w:szCs w:val="24"/>
        </w:rPr>
        <w:t>-Config</w:t>
      </w:r>
      <w:r>
        <w:rPr>
          <w:rFonts w:eastAsia="Gulim"/>
          <w:szCs w:val="24"/>
        </w:rPr>
        <w:t xml:space="preserve"> if configured, or across the </w:t>
      </w:r>
      <w:proofErr w:type="spellStart"/>
      <w:r>
        <w:rPr>
          <w:rFonts w:eastAsia="Gulim"/>
          <w:i/>
          <w:iCs/>
          <w:szCs w:val="24"/>
        </w:rPr>
        <w:t>pdsch-AggregationFactor</w:t>
      </w:r>
      <w:proofErr w:type="spellEnd"/>
      <w:r>
        <w:rPr>
          <w:rFonts w:eastAsia="Gulim"/>
          <w:szCs w:val="24"/>
        </w:rPr>
        <w:t xml:space="preserve"> in </w:t>
      </w:r>
      <w:proofErr w:type="spellStart"/>
      <w:r>
        <w:rPr>
          <w:rFonts w:eastAsia="Gulim"/>
          <w:i/>
          <w:iCs/>
          <w:szCs w:val="24"/>
        </w:rPr>
        <w:t>pdsch</w:t>
      </w:r>
      <w:proofErr w:type="spellEnd"/>
      <w:r>
        <w:rPr>
          <w:rFonts w:eastAsia="Gulim"/>
          <w:i/>
          <w:iCs/>
          <w:szCs w:val="24"/>
        </w:rPr>
        <w:t>-config</w:t>
      </w:r>
      <w:r>
        <w:rPr>
          <w:rFonts w:eastAsia="Gulim"/>
          <w:szCs w:val="24"/>
        </w:rPr>
        <w:t xml:space="preserve"> otherwise, larger than the time duration derived by the periodicity P obtained from the corresponding </w:t>
      </w:r>
      <w:proofErr w:type="spellStart"/>
      <w:r>
        <w:rPr>
          <w:rFonts w:eastAsia="Gulim"/>
          <w:i/>
          <w:iCs/>
          <w:szCs w:val="24"/>
        </w:rPr>
        <w:t>sps</w:t>
      </w:r>
      <w:proofErr w:type="spellEnd"/>
      <w:r>
        <w:rPr>
          <w:rFonts w:eastAsia="Gulim"/>
          <w:i/>
          <w:iCs/>
          <w:szCs w:val="24"/>
        </w:rPr>
        <w:t>-Config</w:t>
      </w:r>
      <w:r>
        <w:rPr>
          <w:rFonts w:eastAsia="Gulim"/>
          <w:szCs w:val="24"/>
        </w:rPr>
        <w:t xml:space="preserve">. </w:t>
      </w:r>
      <w:r>
        <w:t xml:space="preserve">The redundancy version to be applied on the </w:t>
      </w:r>
      <w:r>
        <w:rPr>
          <w:i/>
        </w:rPr>
        <w:t>n</w:t>
      </w:r>
      <w:r>
        <w:rPr>
          <w:vertAlign w:val="superscript"/>
        </w:rPr>
        <w:t>th</w:t>
      </w:r>
      <w:r>
        <w:t xml:space="preserve"> transmission occasion of the TB, where </w:t>
      </w:r>
      <w:r>
        <w:rPr>
          <w:i/>
          <w:iCs/>
        </w:rPr>
        <w:t>n</w:t>
      </w:r>
      <w:r>
        <w:t xml:space="preserve"> = 0, 1, …</w:t>
      </w:r>
      <w:proofErr w:type="spellStart"/>
      <w:r>
        <w:rPr>
          <w:i/>
          <w:iCs/>
        </w:rPr>
        <w:t>pdsch-AggregationFactor</w:t>
      </w:r>
      <w:proofErr w:type="spellEnd"/>
      <w:r>
        <w:rPr>
          <w:i/>
          <w:iCs/>
        </w:rPr>
        <w:t xml:space="preserve"> </w:t>
      </w:r>
      <w:r>
        <w:t xml:space="preserve">-1, is determined according to table 5.1.2.1-2 </w:t>
      </w:r>
      <w:r>
        <w:rPr>
          <w:rFonts w:eastAsia="PMingLiU"/>
        </w:rPr>
        <w:t xml:space="preserve">and </w:t>
      </w:r>
      <w:r>
        <w:rPr>
          <w:rFonts w:eastAsia="PMingLiU"/>
          <w:lang w:eastAsia="zh-TW"/>
        </w:rPr>
        <w:t>"</w:t>
      </w:r>
      <w:proofErr w:type="spellStart"/>
      <w:r>
        <w:rPr>
          <w:rFonts w:eastAsia="PMingLiU"/>
          <w:i/>
        </w:rPr>
        <w:t>rv</w:t>
      </w:r>
      <w:r>
        <w:rPr>
          <w:rFonts w:eastAsia="PMingLiU"/>
          <w:i/>
          <w:vertAlign w:val="subscript"/>
        </w:rPr>
        <w:t>id</w:t>
      </w:r>
      <w:proofErr w:type="spellEnd"/>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 xml:space="preserve">table 5.1.2.1-2 is assumed </w:t>
      </w:r>
      <w:r>
        <w:rPr>
          <w:rFonts w:eastAsia="PMingLiU" w:hint="eastAsia"/>
          <w:lang w:eastAsia="zh-TW"/>
        </w:rPr>
        <w:t>to be</w:t>
      </w:r>
      <w:r>
        <w:rPr>
          <w:rFonts w:eastAsia="PMingLiU"/>
        </w:rPr>
        <w:t xml:space="preserve"> 0 for PDSCH scheduled without corresponding PDCCH transmission using </w:t>
      </w:r>
      <w:proofErr w:type="spellStart"/>
      <w:r>
        <w:rPr>
          <w:i/>
        </w:rPr>
        <w:t>sps</w:t>
      </w:r>
      <w:proofErr w:type="spellEnd"/>
      <w:r>
        <w:rPr>
          <w:i/>
        </w:rPr>
        <w:t>-Config</w:t>
      </w:r>
      <w:r>
        <w:rPr>
          <w:rFonts w:eastAsia="PMingLiU"/>
          <w:i/>
        </w:rPr>
        <w:t xml:space="preserve"> </w:t>
      </w:r>
      <w:r>
        <w:rPr>
          <w:rFonts w:eastAsia="PMingLiU"/>
        </w:rPr>
        <w:t>and activated by DCI format 1_1</w:t>
      </w:r>
      <w:r>
        <w:t xml:space="preserve"> or 1_2. </w:t>
      </w:r>
    </w:p>
    <w:p w:rsidR="00DF7292" w:rsidRDefault="0044705F">
      <w:bookmarkStart w:id="12" w:name="_Hlk86246980"/>
      <w:r>
        <w:t xml:space="preserve">When receiving PDSCH scheduled by DCI format 4_1, or 4_2 in PDCCH with CRC scrambled by G-RNTI for multicast, if the UE is configured with </w:t>
      </w:r>
      <w:proofErr w:type="spellStart"/>
      <w:r>
        <w:rPr>
          <w:i/>
          <w:iCs/>
        </w:rPr>
        <w:t>pdsch-AggregationFactor</w:t>
      </w:r>
      <w:proofErr w:type="spellEnd"/>
      <w:r>
        <w:t xml:space="preserve"> in the </w:t>
      </w:r>
      <w:r>
        <w:rPr>
          <w:i/>
          <w:iCs/>
          <w:color w:val="000000" w:themeColor="text1"/>
        </w:rPr>
        <w:t>MBS-RNTI-</w:t>
      </w:r>
      <w:proofErr w:type="spellStart"/>
      <w:r>
        <w:rPr>
          <w:i/>
          <w:iCs/>
          <w:color w:val="000000" w:themeColor="text1"/>
        </w:rPr>
        <w:t>SpecificConfig</w:t>
      </w:r>
      <w:proofErr w:type="spellEnd"/>
      <w:r>
        <w:rPr>
          <w:i/>
          <w:iCs/>
        </w:rPr>
        <w:t xml:space="preserve"> </w:t>
      </w:r>
      <w:r>
        <w:t>associated with</w:t>
      </w:r>
      <w:r>
        <w:rPr>
          <w:i/>
          <w:iCs/>
        </w:rPr>
        <w:t xml:space="preserve"> </w:t>
      </w:r>
      <w:r>
        <w:t>the corresponding G-RNTI for multicast</w:t>
      </w:r>
      <w:r>
        <w:rPr>
          <w:color w:val="000000" w:themeColor="text1"/>
        </w:rPr>
        <w:t xml:space="preserve">, </w:t>
      </w:r>
      <w:r>
        <w:t xml:space="preserve">the same symbol allocation is applied across the </w:t>
      </w:r>
      <w:proofErr w:type="spellStart"/>
      <w:r>
        <w:rPr>
          <w:i/>
          <w:iCs/>
        </w:rPr>
        <w:t>pdsch-AggregationFactor</w:t>
      </w:r>
      <w:proofErr w:type="spellEnd"/>
      <w:r>
        <w:rPr>
          <w:i/>
          <w:iCs/>
        </w:rPr>
        <w:t xml:space="preserve"> </w:t>
      </w:r>
      <w:r>
        <w:t xml:space="preserve">consecutive slots. </w:t>
      </w:r>
      <w:bookmarkEnd w:id="12"/>
      <w:r>
        <w:t xml:space="preserve">When receiving PDSCH scheduled by DCI format 4_1 or 4_2 for multicast reception in PDCCH with CRC scrambled by G-CS-RNTI, or PDSCH without corresponding PDCCH transmission using associated </w:t>
      </w:r>
      <w:r>
        <w:rPr>
          <w:i/>
          <w:iCs/>
        </w:rPr>
        <w:t>SPS-Config</w:t>
      </w:r>
      <w:r>
        <w:t xml:space="preserve"> and activated by the DCI format 4_1 or 4_2 in PDCCH with CRC scrambled by G-CS-RNTI, the same symbol allocation is applied across the </w:t>
      </w:r>
      <w:proofErr w:type="spellStart"/>
      <w:r>
        <w:rPr>
          <w:i/>
          <w:iCs/>
        </w:rPr>
        <w:t>pdsch-AggregationFactor</w:t>
      </w:r>
      <w:proofErr w:type="spellEnd"/>
      <w:r>
        <w:t xml:space="preserve">, in associated </w:t>
      </w:r>
      <w:r>
        <w:rPr>
          <w:i/>
          <w:iCs/>
        </w:rPr>
        <w:t>SPS-Config</w:t>
      </w:r>
      <w:r>
        <w:t xml:space="preserve"> if configured, or 1 otherwise, consecutive slot</w:t>
      </w:r>
      <w:r>
        <w:rPr>
          <w:color w:val="000000" w:themeColor="text1"/>
        </w:rPr>
        <w:t xml:space="preserve">s. The redundancy version to be applied on the </w:t>
      </w:r>
      <w:r>
        <w:rPr>
          <w:i/>
          <w:iCs/>
          <w:color w:val="000000" w:themeColor="text1"/>
        </w:rPr>
        <w:t>n</w:t>
      </w:r>
      <w:r w:rsidRPr="000D4B4B">
        <w:rPr>
          <w:color w:val="000000" w:themeColor="text1"/>
          <w:vertAlign w:val="superscript"/>
        </w:rPr>
        <w:t>th</w:t>
      </w:r>
      <w:r>
        <w:rPr>
          <w:color w:val="000000" w:themeColor="text1"/>
        </w:rPr>
        <w:t xml:space="preserve"> transmission occasion of the TB, where </w:t>
      </w:r>
      <w:r>
        <w:rPr>
          <w:i/>
          <w:iCs/>
          <w:color w:val="000000" w:themeColor="text1"/>
        </w:rPr>
        <w:t>n</w:t>
      </w:r>
      <w:r>
        <w:rPr>
          <w:color w:val="000000" w:themeColor="text1"/>
        </w:rPr>
        <w:t xml:space="preserve"> = 0, 1, …</w:t>
      </w:r>
      <w:proofErr w:type="spellStart"/>
      <w:r>
        <w:rPr>
          <w:i/>
          <w:iCs/>
          <w:color w:val="000000" w:themeColor="text1"/>
        </w:rPr>
        <w:t>pdsch-AggregationFactor</w:t>
      </w:r>
      <w:proofErr w:type="spellEnd"/>
      <w:r>
        <w:rPr>
          <w:color w:val="000000" w:themeColor="text1"/>
        </w:rPr>
        <w:t xml:space="preserve"> -1, is determined according to table 5.1.2.1-2 and "</w:t>
      </w:r>
      <w:proofErr w:type="spellStart"/>
      <w:r w:rsidRPr="000D4B4B">
        <w:rPr>
          <w:i/>
          <w:iCs/>
          <w:color w:val="000000" w:themeColor="text1"/>
        </w:rPr>
        <w:t>rv</w:t>
      </w:r>
      <w:r w:rsidRPr="000D4B4B">
        <w:rPr>
          <w:i/>
          <w:iCs/>
          <w:color w:val="000000" w:themeColor="text1"/>
          <w:vertAlign w:val="subscript"/>
        </w:rPr>
        <w:t>id</w:t>
      </w:r>
      <w:proofErr w:type="spellEnd"/>
      <w:r>
        <w:rPr>
          <w:color w:val="000000" w:themeColor="text1"/>
        </w:rPr>
        <w:t xml:space="preserve"> indicated by the DCI scheduling the PDSCH" in table 5.1.2.1-2 is assumed to be 0 for PDSCH scheduled without corresponding PDCCH transmission using </w:t>
      </w:r>
      <w:r>
        <w:rPr>
          <w:i/>
          <w:iCs/>
          <w:color w:val="000000" w:themeColor="text1"/>
        </w:rPr>
        <w:t>SPS-Config</w:t>
      </w:r>
      <w:r>
        <w:rPr>
          <w:color w:val="000000" w:themeColor="text1"/>
        </w:rPr>
        <w:t xml:space="preserve"> and activated by DCI format 4_1 or 4_2. When receiving PDSCH scheduled by DCI format 4_0 in PDCCH with CRC scrambled by G-RNTI for broadcast, if the UE is configured with </w:t>
      </w:r>
      <w:proofErr w:type="spellStart"/>
      <w:r>
        <w:rPr>
          <w:i/>
          <w:iCs/>
          <w:color w:val="000000" w:themeColor="text1"/>
        </w:rPr>
        <w:t>pdsch-AggregationFactor</w:t>
      </w:r>
      <w:proofErr w:type="spellEnd"/>
      <w:r>
        <w:rPr>
          <w:color w:val="000000" w:themeColor="text1"/>
        </w:rPr>
        <w:t xml:space="preserve"> in the</w:t>
      </w:r>
      <w:r>
        <w:rPr>
          <w:i/>
          <w:iCs/>
          <w:color w:val="000000" w:themeColor="text1"/>
        </w:rPr>
        <w:t xml:space="preserve"> PDSCH-</w:t>
      </w:r>
      <w:proofErr w:type="spellStart"/>
      <w:r>
        <w:rPr>
          <w:i/>
          <w:iCs/>
          <w:color w:val="000000" w:themeColor="text1"/>
        </w:rPr>
        <w:t>ConfigPTM</w:t>
      </w:r>
      <w:proofErr w:type="spellEnd"/>
      <w:r>
        <w:rPr>
          <w:color w:val="000000" w:themeColor="text1"/>
        </w:rPr>
        <w:t xml:space="preserve">, the same symbol allocation is applied across the </w:t>
      </w:r>
      <w:proofErr w:type="spellStart"/>
      <w:r>
        <w:rPr>
          <w:i/>
          <w:iCs/>
          <w:color w:val="000000" w:themeColor="text1"/>
        </w:rPr>
        <w:t>pdsch-AggregationFactor</w:t>
      </w:r>
      <w:proofErr w:type="spellEnd"/>
      <w:r>
        <w:rPr>
          <w:i/>
          <w:iCs/>
          <w:color w:val="000000" w:themeColor="text1"/>
        </w:rPr>
        <w:t xml:space="preserve"> </w:t>
      </w:r>
      <w:r>
        <w:rPr>
          <w:color w:val="000000" w:themeColor="text1"/>
        </w:rPr>
        <w:t xml:space="preserve">consecutive slots, and the redundancy version to be applied on the </w:t>
      </w:r>
      <w:r>
        <w:rPr>
          <w:i/>
          <w:color w:val="000000" w:themeColor="text1"/>
        </w:rPr>
        <w:t>n</w:t>
      </w:r>
      <w:r w:rsidRPr="000D4B4B">
        <w:rPr>
          <w:iCs/>
          <w:color w:val="000000" w:themeColor="text1"/>
          <w:vertAlign w:val="superscript"/>
        </w:rPr>
        <w:t>th</w:t>
      </w:r>
      <w:r>
        <w:rPr>
          <w:color w:val="000000" w:themeColor="text1"/>
        </w:rPr>
        <w:t xml:space="preserve"> transmission occasion of the TB, where </w:t>
      </w:r>
      <w:r>
        <w:rPr>
          <w:i/>
          <w:iCs/>
          <w:color w:val="000000" w:themeColor="text1"/>
        </w:rPr>
        <w:t>n</w:t>
      </w:r>
      <w:r>
        <w:rPr>
          <w:color w:val="000000" w:themeColor="text1"/>
        </w:rPr>
        <w:t xml:space="preserve"> = 0, 1, …</w:t>
      </w:r>
      <w:proofErr w:type="spellStart"/>
      <w:r>
        <w:rPr>
          <w:i/>
          <w:iCs/>
          <w:color w:val="000000" w:themeColor="text1"/>
        </w:rPr>
        <w:t>pdsch-AggregationFactor</w:t>
      </w:r>
      <w:proofErr w:type="spellEnd"/>
      <w:r>
        <w:rPr>
          <w:i/>
          <w:iCs/>
          <w:color w:val="000000" w:themeColor="text1"/>
        </w:rPr>
        <w:t xml:space="preserve"> </w:t>
      </w:r>
      <w:r>
        <w:rPr>
          <w:color w:val="000000" w:themeColor="text1"/>
        </w:rPr>
        <w:t xml:space="preserve">-1, is determined according to table </w:t>
      </w:r>
      <w:r>
        <w:rPr>
          <w:rFonts w:eastAsia="PMingLiU"/>
          <w:color w:val="000000" w:themeColor="text1"/>
        </w:rPr>
        <w:t>5.1.2.1-2</w:t>
      </w:r>
      <w:r>
        <w:rPr>
          <w:color w:val="000000" w:themeColor="text1"/>
        </w:rPr>
        <w:t>.</w:t>
      </w:r>
    </w:p>
    <w:p w:rsidR="00DF7292" w:rsidRDefault="0044705F">
      <w:r>
        <w:t xml:space="preserve">When receiving PDSCH scheduled by DCI in PDCCH with CRC scrambled by G-CS-RNTI for multicast reception or G-RNTI, if the DCI field </w:t>
      </w:r>
      <w:r>
        <w:rPr>
          <w:lang w:val="en-US"/>
        </w:rPr>
        <w:t>'</w:t>
      </w:r>
      <w:r>
        <w:t xml:space="preserve">Time domain resource assignment' indicates an entry </w:t>
      </w:r>
      <w:r>
        <w:rPr>
          <w:iCs/>
        </w:rPr>
        <w:t>which contain</w:t>
      </w:r>
      <w:r>
        <w:rPr>
          <w:iCs/>
          <w:lang w:val="en-US"/>
        </w:rPr>
        <w:t>s</w:t>
      </w:r>
      <w:r>
        <w:rPr>
          <w:iCs/>
        </w:rPr>
        <w:t xml:space="preserve"> </w:t>
      </w:r>
      <w:proofErr w:type="spellStart"/>
      <w:r>
        <w:rPr>
          <w:i/>
          <w:lang w:val="en-US"/>
        </w:rPr>
        <w:t>repetitionNumber</w:t>
      </w:r>
      <w:proofErr w:type="spellEnd"/>
      <w:r>
        <w:t xml:space="preserve"> in </w:t>
      </w:r>
      <w:r>
        <w:rPr>
          <w:i/>
          <w:iCs/>
        </w:rPr>
        <w:t>PDSCH-</w:t>
      </w:r>
      <w:proofErr w:type="spellStart"/>
      <w:r>
        <w:rPr>
          <w:i/>
          <w:iCs/>
        </w:rPr>
        <w:t>TimeDomainResourceAllocation</w:t>
      </w:r>
      <w:proofErr w:type="spellEnd"/>
      <w:r>
        <w:rPr>
          <w:i/>
          <w:iCs/>
        </w:rPr>
        <w:t xml:space="preserve"> </w:t>
      </w:r>
      <w:r>
        <w:t xml:space="preserve">in the </w:t>
      </w:r>
      <w:proofErr w:type="spellStart"/>
      <w:r>
        <w:rPr>
          <w:i/>
          <w:iCs/>
        </w:rPr>
        <w:t>pdsch-ConfigMulticast</w:t>
      </w:r>
      <w:proofErr w:type="spellEnd"/>
      <w:r>
        <w:rPr>
          <w:i/>
          <w:iCs/>
        </w:rPr>
        <w:t xml:space="preserve"> </w:t>
      </w:r>
      <w:r>
        <w:t>or</w:t>
      </w:r>
      <w:r>
        <w:rPr>
          <w:i/>
          <w:iCs/>
        </w:rPr>
        <w:t xml:space="preserve"> PDSCH-Config-Broadcast</w:t>
      </w:r>
      <w:r>
        <w:t>,</w:t>
      </w:r>
      <w:r>
        <w:rPr>
          <w:i/>
          <w:iCs/>
        </w:rPr>
        <w:t xml:space="preserve"> </w:t>
      </w:r>
      <w:r>
        <w:t xml:space="preserve">the same SLIV is applied for all PDSCH transmission occasions across the </w:t>
      </w:r>
      <w:proofErr w:type="spellStart"/>
      <w:r>
        <w:rPr>
          <w:rFonts w:eastAsia="PMingLiU"/>
          <w:i/>
          <w:lang w:eastAsia="zh-TW"/>
        </w:rPr>
        <w:t>repetitionNumber</w:t>
      </w:r>
      <w:proofErr w:type="spellEnd"/>
      <w:r>
        <w:t xml:space="preserve"> consecutive slots. When receiving PDSCH scheduled without corresponding PDCCH transmission using associated </w:t>
      </w:r>
      <w:r>
        <w:rPr>
          <w:i/>
          <w:iCs/>
        </w:rPr>
        <w:t>SPS-Config</w:t>
      </w:r>
      <w:r>
        <w:t xml:space="preserve"> and activated by DCI in PDCCH with CRC scrambled by G-CS-RNTI for multicast reception, if the DCI field </w:t>
      </w:r>
      <w:r>
        <w:rPr>
          <w:lang w:val="en-US"/>
        </w:rPr>
        <w:t>'</w:t>
      </w:r>
      <w:r>
        <w:t xml:space="preserve">Time domain resource assignment' of the activating DCI indicates an entry </w:t>
      </w:r>
      <w:r>
        <w:rPr>
          <w:iCs/>
        </w:rPr>
        <w:t>which contain</w:t>
      </w:r>
      <w:r>
        <w:rPr>
          <w:iCs/>
          <w:lang w:val="en-US"/>
        </w:rPr>
        <w:t>s</w:t>
      </w:r>
      <w:r>
        <w:rPr>
          <w:iCs/>
        </w:rPr>
        <w:t xml:space="preserve"> </w:t>
      </w:r>
      <w:proofErr w:type="spellStart"/>
      <w:r>
        <w:rPr>
          <w:i/>
          <w:lang w:val="en-US"/>
        </w:rPr>
        <w:t>repetitionNumber</w:t>
      </w:r>
      <w:proofErr w:type="spellEnd"/>
      <w:r>
        <w:t xml:space="preserve"> in </w:t>
      </w:r>
      <w:r>
        <w:rPr>
          <w:i/>
          <w:iCs/>
        </w:rPr>
        <w:t>PDSCH-</w:t>
      </w:r>
      <w:proofErr w:type="spellStart"/>
      <w:r>
        <w:rPr>
          <w:i/>
          <w:iCs/>
        </w:rPr>
        <w:t>TimeDomainResourceAllocation</w:t>
      </w:r>
      <w:proofErr w:type="spellEnd"/>
      <w:r>
        <w:rPr>
          <w:i/>
          <w:iCs/>
        </w:rPr>
        <w:t xml:space="preserve"> </w:t>
      </w:r>
      <w:r>
        <w:t xml:space="preserve">in the </w:t>
      </w:r>
      <w:proofErr w:type="spellStart"/>
      <w:r>
        <w:rPr>
          <w:i/>
          <w:iCs/>
        </w:rPr>
        <w:t>pdsch-ConfigMulticast</w:t>
      </w:r>
      <w:proofErr w:type="spellEnd"/>
      <w:r>
        <w:t>,</w:t>
      </w:r>
      <w:r>
        <w:rPr>
          <w:i/>
          <w:iCs/>
        </w:rPr>
        <w:t xml:space="preserve"> </w:t>
      </w:r>
      <w:r>
        <w:t xml:space="preserve">the same SLIV is applied for all PDSCH transmission occasions across the </w:t>
      </w:r>
      <w:proofErr w:type="spellStart"/>
      <w:r>
        <w:rPr>
          <w:rFonts w:eastAsia="PMingLiU"/>
          <w:i/>
          <w:lang w:eastAsia="zh-TW"/>
        </w:rPr>
        <w:t>repetitionNumber</w:t>
      </w:r>
      <w:proofErr w:type="spellEnd"/>
      <w:r>
        <w:t xml:space="preserve"> consecutive slots. </w:t>
      </w:r>
      <w:ins w:id="13" w:author="ZTE" w:date="2023-10-30T16:25:00Z">
        <w:r>
          <w:t xml:space="preserve">The redundancy version to be applied on the </w:t>
        </w:r>
        <w:r>
          <w:rPr>
            <w:i/>
          </w:rPr>
          <w:t>n</w:t>
        </w:r>
        <w:r>
          <w:rPr>
            <w:vertAlign w:val="superscript"/>
          </w:rPr>
          <w:t>th</w:t>
        </w:r>
        <w:r>
          <w:t xml:space="preserve"> transmission occasion of the TB, where </w:t>
        </w:r>
        <w:r>
          <w:rPr>
            <w:i/>
            <w:iCs/>
          </w:rPr>
          <w:t>n</w:t>
        </w:r>
        <w:r>
          <w:t xml:space="preserve"> = 0, 1, …</w:t>
        </w:r>
        <w:proofErr w:type="spellStart"/>
        <w:r>
          <w:rPr>
            <w:i/>
            <w:lang w:val="en-US"/>
          </w:rPr>
          <w:t>repetitionNumber</w:t>
        </w:r>
        <w:proofErr w:type="spellEnd"/>
        <w:r>
          <w:rPr>
            <w:i/>
            <w:iCs/>
          </w:rPr>
          <w:t xml:space="preserve"> </w:t>
        </w:r>
        <w:r>
          <w:t xml:space="preserve">-1, is determined according to table 5.1.2.1-2 </w:t>
        </w:r>
        <w:r>
          <w:rPr>
            <w:rFonts w:eastAsia="PMingLiU"/>
          </w:rPr>
          <w:t xml:space="preserve">and </w:t>
        </w:r>
        <w:r>
          <w:rPr>
            <w:rFonts w:eastAsia="PMingLiU"/>
            <w:lang w:eastAsia="zh-TW"/>
          </w:rPr>
          <w:t>"</w:t>
        </w:r>
        <w:proofErr w:type="spellStart"/>
        <w:r>
          <w:rPr>
            <w:rFonts w:eastAsia="PMingLiU"/>
            <w:i/>
          </w:rPr>
          <w:t>rv</w:t>
        </w:r>
        <w:r>
          <w:rPr>
            <w:rFonts w:eastAsia="PMingLiU"/>
            <w:i/>
            <w:vertAlign w:val="subscript"/>
          </w:rPr>
          <w:t>id</w:t>
        </w:r>
        <w:proofErr w:type="spellEnd"/>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 xml:space="preserve">table 5.1.2.1-2 is assumed </w:t>
        </w:r>
        <w:r>
          <w:rPr>
            <w:rFonts w:eastAsia="PMingLiU" w:hint="eastAsia"/>
            <w:lang w:eastAsia="zh-TW"/>
          </w:rPr>
          <w:t>to be</w:t>
        </w:r>
        <w:r>
          <w:rPr>
            <w:rFonts w:eastAsia="PMingLiU"/>
          </w:rPr>
          <w:t xml:space="preserve"> 0 for PDSCH scheduled without corresponding PDCCH transmission using </w:t>
        </w:r>
        <w:proofErr w:type="spellStart"/>
        <w:r>
          <w:rPr>
            <w:i/>
          </w:rPr>
          <w:t>sps</w:t>
        </w:r>
        <w:proofErr w:type="spellEnd"/>
        <w:r>
          <w:rPr>
            <w:i/>
          </w:rPr>
          <w:t>-Config</w:t>
        </w:r>
        <w:r>
          <w:rPr>
            <w:rFonts w:eastAsia="PMingLiU"/>
            <w:i/>
          </w:rPr>
          <w:t xml:space="preserve"> </w:t>
        </w:r>
        <w:r>
          <w:rPr>
            <w:rFonts w:eastAsia="PMingLiU"/>
          </w:rPr>
          <w:t xml:space="preserve">and activated by DCI format </w:t>
        </w:r>
      </w:ins>
      <w:ins w:id="14" w:author="ZTE" w:date="2023-10-30T16:44:00Z">
        <w:r>
          <w:t>with CRC scrambled by G-CS-RNTI.</w:t>
        </w:r>
      </w:ins>
    </w:p>
    <w:p w:rsidR="00DF7292" w:rsidRDefault="0044705F">
      <w:pPr>
        <w:spacing w:before="120" w:line="280" w:lineRule="atLeast"/>
        <w:jc w:val="center"/>
        <w:rPr>
          <w:ins w:id="15" w:author="ZTE" w:date="2023-10-31T15:15:00Z"/>
          <w:b/>
          <w:iCs/>
          <w:color w:val="FF0000"/>
          <w:sz w:val="28"/>
        </w:rPr>
      </w:pPr>
      <w:r>
        <w:rPr>
          <w:b/>
          <w:iCs/>
          <w:color w:val="FF0000"/>
          <w:sz w:val="28"/>
        </w:rPr>
        <w:t>&lt;Unchanged parts are omitted&gt;</w:t>
      </w:r>
    </w:p>
    <w:p w:rsidR="00DF7292" w:rsidRDefault="0044705F">
      <w:pPr>
        <w:pStyle w:val="TH"/>
        <w:rPr>
          <w:color w:val="000000"/>
          <w:lang w:val="en-US"/>
        </w:rPr>
      </w:pPr>
      <w:r>
        <w:rPr>
          <w:color w:val="000000"/>
        </w:rPr>
        <w:lastRenderedPageBreak/>
        <w:t xml:space="preserve">Table 5.1.2.1-2: </w:t>
      </w:r>
      <w:r>
        <w:rPr>
          <w:color w:val="000000"/>
          <w:lang w:val="en-US"/>
        </w:rPr>
        <w:t xml:space="preserve">Applied redundancy version when </w:t>
      </w:r>
      <w:proofErr w:type="spellStart"/>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ggregationFactor</w:t>
      </w:r>
      <w:proofErr w:type="spellEnd"/>
      <w:ins w:id="16" w:author="ZTE" w:date="2023-10-31T15:16:00Z">
        <w:r>
          <w:rPr>
            <w:rFonts w:hint="eastAsia"/>
            <w:i/>
            <w:color w:val="000000" w:themeColor="text1"/>
            <w:lang w:val="en-US" w:eastAsia="zh-CN"/>
          </w:rPr>
          <w:t xml:space="preserve"> or </w:t>
        </w:r>
        <w:proofErr w:type="spellStart"/>
        <w:r>
          <w:rPr>
            <w:i/>
            <w:lang w:val="en-US"/>
          </w:rPr>
          <w:t>repetitionNumber</w:t>
        </w:r>
      </w:ins>
      <w:proofErr w:type="spellEnd"/>
      <w:r>
        <w:rPr>
          <w:color w:val="000000" w:themeColor="text1"/>
          <w:lang w:val="en-US"/>
        </w:rPr>
        <w:t xml:space="preserve"> is present</w:t>
      </w:r>
    </w:p>
    <w:tbl>
      <w:tblPr>
        <w:tblStyle w:val="aff7"/>
        <w:tblW w:w="0" w:type="auto"/>
        <w:tblLook w:val="04A0" w:firstRow="1" w:lastRow="0" w:firstColumn="1" w:lastColumn="0" w:noHBand="0" w:noVBand="1"/>
      </w:tblPr>
      <w:tblGrid>
        <w:gridCol w:w="2263"/>
        <w:gridCol w:w="1701"/>
        <w:gridCol w:w="1701"/>
        <w:gridCol w:w="1701"/>
        <w:gridCol w:w="1701"/>
      </w:tblGrid>
      <w:tr w:rsidR="00DF7292">
        <w:tc>
          <w:tcPr>
            <w:tcW w:w="2263" w:type="dxa"/>
            <w:vMerge w:val="restart"/>
          </w:tcPr>
          <w:p w:rsidR="00DF7292" w:rsidRDefault="0044705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rsidR="00DF7292" w:rsidRDefault="0044705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DF7292">
        <w:tc>
          <w:tcPr>
            <w:tcW w:w="2263" w:type="dxa"/>
            <w:vMerge/>
          </w:tcPr>
          <w:p w:rsidR="00DF7292" w:rsidRDefault="00DF7292">
            <w:pPr>
              <w:pStyle w:val="TAH"/>
              <w:rPr>
                <w:rFonts w:eastAsia="Batang"/>
                <w:color w:val="000000"/>
              </w:rPr>
            </w:pPr>
          </w:p>
        </w:tc>
        <w:tc>
          <w:tcPr>
            <w:tcW w:w="1701" w:type="dxa"/>
          </w:tcPr>
          <w:p w:rsidR="00DF7292" w:rsidRDefault="0044705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rsidR="00DF7292" w:rsidRDefault="0044705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rsidR="00DF7292" w:rsidRDefault="0044705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rsidR="00DF7292" w:rsidRDefault="0044705F">
            <w:pPr>
              <w:pStyle w:val="TAH"/>
              <w:rPr>
                <w:rFonts w:eastAsia="Batang"/>
                <w:color w:val="000000"/>
              </w:rPr>
            </w:pPr>
            <w:r>
              <w:rPr>
                <w:rFonts w:eastAsia="Batang"/>
                <w:i/>
                <w:color w:val="000000"/>
              </w:rPr>
              <w:t xml:space="preserve">n </w:t>
            </w:r>
            <w:r>
              <w:rPr>
                <w:rFonts w:eastAsia="Batang"/>
                <w:color w:val="000000"/>
              </w:rPr>
              <w:t>mod 4 = 3</w:t>
            </w:r>
          </w:p>
        </w:tc>
      </w:tr>
      <w:tr w:rsidR="00DF7292">
        <w:tc>
          <w:tcPr>
            <w:tcW w:w="2263" w:type="dxa"/>
          </w:tcPr>
          <w:p w:rsidR="00DF7292" w:rsidRDefault="0044705F">
            <w:pPr>
              <w:pStyle w:val="TAC"/>
              <w:rPr>
                <w:rFonts w:eastAsia="Batang"/>
                <w:color w:val="000000"/>
              </w:rPr>
            </w:pPr>
            <w:r>
              <w:rPr>
                <w:rFonts w:eastAsia="Batang"/>
                <w:color w:val="000000"/>
              </w:rPr>
              <w:t>0</w:t>
            </w:r>
          </w:p>
        </w:tc>
        <w:tc>
          <w:tcPr>
            <w:tcW w:w="1701" w:type="dxa"/>
          </w:tcPr>
          <w:p w:rsidR="00DF7292" w:rsidRDefault="0044705F">
            <w:pPr>
              <w:pStyle w:val="TAC"/>
              <w:rPr>
                <w:rFonts w:eastAsia="Batang"/>
                <w:color w:val="000000"/>
              </w:rPr>
            </w:pPr>
            <w:r>
              <w:rPr>
                <w:rFonts w:eastAsia="Batang"/>
                <w:color w:val="000000"/>
              </w:rPr>
              <w:t>0</w:t>
            </w:r>
          </w:p>
        </w:tc>
        <w:tc>
          <w:tcPr>
            <w:tcW w:w="1701" w:type="dxa"/>
          </w:tcPr>
          <w:p w:rsidR="00DF7292" w:rsidRDefault="0044705F">
            <w:pPr>
              <w:pStyle w:val="TAC"/>
              <w:rPr>
                <w:rFonts w:eastAsia="Batang"/>
                <w:color w:val="000000"/>
              </w:rPr>
            </w:pPr>
            <w:r>
              <w:rPr>
                <w:rFonts w:eastAsia="Batang"/>
                <w:color w:val="000000"/>
              </w:rPr>
              <w:t>2</w:t>
            </w:r>
          </w:p>
        </w:tc>
        <w:tc>
          <w:tcPr>
            <w:tcW w:w="1701" w:type="dxa"/>
          </w:tcPr>
          <w:p w:rsidR="00DF7292" w:rsidRDefault="0044705F">
            <w:pPr>
              <w:pStyle w:val="TAC"/>
              <w:rPr>
                <w:rFonts w:eastAsia="Batang"/>
                <w:color w:val="000000"/>
              </w:rPr>
            </w:pPr>
            <w:r>
              <w:rPr>
                <w:rFonts w:eastAsia="Batang"/>
                <w:color w:val="000000"/>
              </w:rPr>
              <w:t>3</w:t>
            </w:r>
          </w:p>
        </w:tc>
        <w:tc>
          <w:tcPr>
            <w:tcW w:w="1701" w:type="dxa"/>
          </w:tcPr>
          <w:p w:rsidR="00DF7292" w:rsidRDefault="0044705F">
            <w:pPr>
              <w:pStyle w:val="TAC"/>
              <w:rPr>
                <w:rFonts w:eastAsia="Batang"/>
                <w:color w:val="000000"/>
              </w:rPr>
            </w:pPr>
            <w:r>
              <w:rPr>
                <w:rFonts w:eastAsia="Batang"/>
                <w:color w:val="000000"/>
              </w:rPr>
              <w:t>1</w:t>
            </w:r>
          </w:p>
        </w:tc>
      </w:tr>
      <w:tr w:rsidR="00DF7292">
        <w:tc>
          <w:tcPr>
            <w:tcW w:w="2263" w:type="dxa"/>
          </w:tcPr>
          <w:p w:rsidR="00DF7292" w:rsidRDefault="0044705F">
            <w:pPr>
              <w:pStyle w:val="TAC"/>
              <w:rPr>
                <w:rFonts w:eastAsia="Batang"/>
                <w:color w:val="000000"/>
              </w:rPr>
            </w:pPr>
            <w:r>
              <w:rPr>
                <w:rFonts w:eastAsia="Batang"/>
                <w:color w:val="000000"/>
              </w:rPr>
              <w:t>2</w:t>
            </w:r>
          </w:p>
        </w:tc>
        <w:tc>
          <w:tcPr>
            <w:tcW w:w="1701" w:type="dxa"/>
          </w:tcPr>
          <w:p w:rsidR="00DF7292" w:rsidRDefault="0044705F">
            <w:pPr>
              <w:pStyle w:val="TAC"/>
              <w:rPr>
                <w:rFonts w:eastAsia="Batang"/>
                <w:color w:val="000000"/>
              </w:rPr>
            </w:pPr>
            <w:r>
              <w:rPr>
                <w:rFonts w:eastAsia="Batang"/>
                <w:color w:val="000000"/>
              </w:rPr>
              <w:t>2</w:t>
            </w:r>
          </w:p>
        </w:tc>
        <w:tc>
          <w:tcPr>
            <w:tcW w:w="1701" w:type="dxa"/>
          </w:tcPr>
          <w:p w:rsidR="00DF7292" w:rsidRDefault="0044705F">
            <w:pPr>
              <w:pStyle w:val="TAC"/>
              <w:rPr>
                <w:rFonts w:eastAsia="Batang"/>
                <w:color w:val="000000"/>
              </w:rPr>
            </w:pPr>
            <w:r>
              <w:rPr>
                <w:rFonts w:eastAsia="Batang"/>
                <w:color w:val="000000"/>
              </w:rPr>
              <w:t>3</w:t>
            </w:r>
          </w:p>
        </w:tc>
        <w:tc>
          <w:tcPr>
            <w:tcW w:w="1701" w:type="dxa"/>
          </w:tcPr>
          <w:p w:rsidR="00DF7292" w:rsidRDefault="0044705F">
            <w:pPr>
              <w:pStyle w:val="TAC"/>
              <w:rPr>
                <w:rFonts w:eastAsia="Batang"/>
                <w:color w:val="000000"/>
              </w:rPr>
            </w:pPr>
            <w:r>
              <w:rPr>
                <w:rFonts w:eastAsia="Batang"/>
                <w:color w:val="000000"/>
              </w:rPr>
              <w:t>1</w:t>
            </w:r>
          </w:p>
        </w:tc>
        <w:tc>
          <w:tcPr>
            <w:tcW w:w="1701" w:type="dxa"/>
          </w:tcPr>
          <w:p w:rsidR="00DF7292" w:rsidRDefault="0044705F">
            <w:pPr>
              <w:pStyle w:val="TAC"/>
              <w:rPr>
                <w:rFonts w:eastAsia="Batang"/>
                <w:color w:val="000000"/>
              </w:rPr>
            </w:pPr>
            <w:r>
              <w:rPr>
                <w:rFonts w:eastAsia="Batang"/>
                <w:color w:val="000000"/>
              </w:rPr>
              <w:t>0</w:t>
            </w:r>
          </w:p>
        </w:tc>
      </w:tr>
      <w:tr w:rsidR="00DF7292">
        <w:tc>
          <w:tcPr>
            <w:tcW w:w="2263" w:type="dxa"/>
          </w:tcPr>
          <w:p w:rsidR="00DF7292" w:rsidRDefault="0044705F">
            <w:pPr>
              <w:pStyle w:val="TAC"/>
              <w:rPr>
                <w:rFonts w:eastAsia="Batang"/>
                <w:color w:val="000000"/>
              </w:rPr>
            </w:pPr>
            <w:r>
              <w:rPr>
                <w:rFonts w:eastAsia="Batang"/>
                <w:color w:val="000000"/>
              </w:rPr>
              <w:t>3</w:t>
            </w:r>
          </w:p>
        </w:tc>
        <w:tc>
          <w:tcPr>
            <w:tcW w:w="1701" w:type="dxa"/>
          </w:tcPr>
          <w:p w:rsidR="00DF7292" w:rsidRDefault="0044705F">
            <w:pPr>
              <w:pStyle w:val="TAC"/>
              <w:rPr>
                <w:rFonts w:eastAsia="Batang"/>
                <w:color w:val="000000"/>
              </w:rPr>
            </w:pPr>
            <w:r>
              <w:rPr>
                <w:rFonts w:eastAsia="Batang"/>
                <w:color w:val="000000"/>
              </w:rPr>
              <w:t>3</w:t>
            </w:r>
          </w:p>
        </w:tc>
        <w:tc>
          <w:tcPr>
            <w:tcW w:w="1701" w:type="dxa"/>
          </w:tcPr>
          <w:p w:rsidR="00DF7292" w:rsidRDefault="0044705F">
            <w:pPr>
              <w:pStyle w:val="TAC"/>
              <w:rPr>
                <w:rFonts w:eastAsia="Batang"/>
                <w:color w:val="000000"/>
              </w:rPr>
            </w:pPr>
            <w:r>
              <w:rPr>
                <w:rFonts w:eastAsia="Batang"/>
                <w:color w:val="000000"/>
              </w:rPr>
              <w:t>1</w:t>
            </w:r>
          </w:p>
        </w:tc>
        <w:tc>
          <w:tcPr>
            <w:tcW w:w="1701" w:type="dxa"/>
          </w:tcPr>
          <w:p w:rsidR="00DF7292" w:rsidRDefault="0044705F">
            <w:pPr>
              <w:pStyle w:val="TAC"/>
              <w:rPr>
                <w:rFonts w:eastAsia="Batang"/>
                <w:color w:val="000000"/>
              </w:rPr>
            </w:pPr>
            <w:r>
              <w:rPr>
                <w:rFonts w:eastAsia="Batang"/>
                <w:color w:val="000000"/>
              </w:rPr>
              <w:t>0</w:t>
            </w:r>
          </w:p>
        </w:tc>
        <w:tc>
          <w:tcPr>
            <w:tcW w:w="1701" w:type="dxa"/>
          </w:tcPr>
          <w:p w:rsidR="00DF7292" w:rsidRDefault="0044705F">
            <w:pPr>
              <w:pStyle w:val="TAC"/>
              <w:rPr>
                <w:rFonts w:eastAsia="Batang"/>
                <w:color w:val="000000"/>
              </w:rPr>
            </w:pPr>
            <w:r>
              <w:rPr>
                <w:rFonts w:eastAsia="Batang"/>
                <w:color w:val="000000"/>
              </w:rPr>
              <w:t>2</w:t>
            </w:r>
          </w:p>
        </w:tc>
      </w:tr>
      <w:tr w:rsidR="00DF7292">
        <w:tc>
          <w:tcPr>
            <w:tcW w:w="2263" w:type="dxa"/>
          </w:tcPr>
          <w:p w:rsidR="00DF7292" w:rsidRDefault="0044705F">
            <w:pPr>
              <w:pStyle w:val="TAC"/>
              <w:rPr>
                <w:rFonts w:eastAsia="Batang"/>
                <w:color w:val="000000"/>
              </w:rPr>
            </w:pPr>
            <w:r>
              <w:rPr>
                <w:rFonts w:eastAsia="Batang"/>
                <w:color w:val="000000"/>
              </w:rPr>
              <w:t>1</w:t>
            </w:r>
          </w:p>
        </w:tc>
        <w:tc>
          <w:tcPr>
            <w:tcW w:w="1701" w:type="dxa"/>
          </w:tcPr>
          <w:p w:rsidR="00DF7292" w:rsidRDefault="0044705F">
            <w:pPr>
              <w:pStyle w:val="TAC"/>
              <w:rPr>
                <w:rFonts w:eastAsia="Batang"/>
                <w:color w:val="000000"/>
              </w:rPr>
            </w:pPr>
            <w:r>
              <w:rPr>
                <w:rFonts w:eastAsia="Batang"/>
                <w:color w:val="000000"/>
              </w:rPr>
              <w:t>1</w:t>
            </w:r>
          </w:p>
        </w:tc>
        <w:tc>
          <w:tcPr>
            <w:tcW w:w="1701" w:type="dxa"/>
          </w:tcPr>
          <w:p w:rsidR="00DF7292" w:rsidRDefault="0044705F">
            <w:pPr>
              <w:pStyle w:val="TAC"/>
              <w:rPr>
                <w:rFonts w:eastAsia="Batang"/>
                <w:color w:val="000000"/>
              </w:rPr>
            </w:pPr>
            <w:r>
              <w:rPr>
                <w:rFonts w:eastAsia="Batang"/>
                <w:color w:val="000000"/>
              </w:rPr>
              <w:t>0</w:t>
            </w:r>
          </w:p>
        </w:tc>
        <w:tc>
          <w:tcPr>
            <w:tcW w:w="1701" w:type="dxa"/>
          </w:tcPr>
          <w:p w:rsidR="00DF7292" w:rsidRDefault="0044705F">
            <w:pPr>
              <w:pStyle w:val="TAC"/>
              <w:rPr>
                <w:rFonts w:eastAsia="Batang"/>
                <w:color w:val="000000"/>
              </w:rPr>
            </w:pPr>
            <w:r>
              <w:rPr>
                <w:rFonts w:eastAsia="Batang"/>
                <w:color w:val="000000"/>
              </w:rPr>
              <w:t>2</w:t>
            </w:r>
          </w:p>
        </w:tc>
        <w:tc>
          <w:tcPr>
            <w:tcW w:w="1701" w:type="dxa"/>
          </w:tcPr>
          <w:p w:rsidR="00DF7292" w:rsidRDefault="0044705F">
            <w:pPr>
              <w:pStyle w:val="TAC"/>
              <w:rPr>
                <w:rFonts w:eastAsia="Batang"/>
                <w:color w:val="000000"/>
              </w:rPr>
            </w:pPr>
            <w:r>
              <w:rPr>
                <w:rFonts w:eastAsia="Batang"/>
                <w:color w:val="000000"/>
              </w:rPr>
              <w:t>3</w:t>
            </w:r>
          </w:p>
        </w:tc>
      </w:tr>
    </w:tbl>
    <w:p w:rsidR="00DF7292" w:rsidRDefault="0044705F">
      <w:pPr>
        <w:spacing w:before="120" w:line="280" w:lineRule="atLeast"/>
        <w:jc w:val="center"/>
        <w:rPr>
          <w:b/>
          <w:iCs/>
          <w:color w:val="FF0000"/>
          <w:sz w:val="28"/>
        </w:rPr>
      </w:pPr>
      <w:r>
        <w:rPr>
          <w:b/>
          <w:iCs/>
          <w:color w:val="FF0000"/>
          <w:sz w:val="28"/>
        </w:rPr>
        <w:t>&lt;Unchanged parts are omitted&gt;</w:t>
      </w:r>
    </w:p>
    <w:p w:rsidR="00DF7292" w:rsidRDefault="00DF7292">
      <w:pPr>
        <w:spacing w:before="120" w:line="280" w:lineRule="atLeast"/>
        <w:jc w:val="center"/>
        <w:rPr>
          <w:b/>
          <w:iCs/>
          <w:color w:val="FF0000"/>
          <w:sz w:val="28"/>
          <w:lang w:val="en-US" w:eastAsia="zh-CN"/>
        </w:rPr>
      </w:pPr>
    </w:p>
    <w:sectPr w:rsidR="00DF729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846" w:rsidRDefault="006E5846">
      <w:pPr>
        <w:spacing w:after="0"/>
      </w:pPr>
      <w:r>
        <w:separator/>
      </w:r>
    </w:p>
  </w:endnote>
  <w:endnote w:type="continuationSeparator" w:id="0">
    <w:p w:rsidR="006E5846" w:rsidRDefault="006E58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846" w:rsidRDefault="006E5846">
      <w:pPr>
        <w:spacing w:after="0"/>
      </w:pPr>
      <w:r>
        <w:separator/>
      </w:r>
    </w:p>
  </w:footnote>
  <w:footnote w:type="continuationSeparator" w:id="0">
    <w:p w:rsidR="006E5846" w:rsidRDefault="006E58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292" w:rsidRDefault="004470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292" w:rsidRDefault="00DF7292">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292" w:rsidRDefault="0044705F">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292" w:rsidRDefault="00DF7292">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5F8C"/>
    <w:rsid w:val="000471A5"/>
    <w:rsid w:val="00053904"/>
    <w:rsid w:val="00056BF7"/>
    <w:rsid w:val="000616E4"/>
    <w:rsid w:val="00064323"/>
    <w:rsid w:val="0006633D"/>
    <w:rsid w:val="00066B1D"/>
    <w:rsid w:val="000672FF"/>
    <w:rsid w:val="0007372B"/>
    <w:rsid w:val="000747B7"/>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0CDF"/>
    <w:rsid w:val="000D1114"/>
    <w:rsid w:val="000D44B3"/>
    <w:rsid w:val="000D4B4B"/>
    <w:rsid w:val="000D56C1"/>
    <w:rsid w:val="000D7108"/>
    <w:rsid w:val="000D7293"/>
    <w:rsid w:val="000D7C94"/>
    <w:rsid w:val="000E0602"/>
    <w:rsid w:val="000E12A7"/>
    <w:rsid w:val="000E1BFE"/>
    <w:rsid w:val="000E1D38"/>
    <w:rsid w:val="000F0BCC"/>
    <w:rsid w:val="000F261E"/>
    <w:rsid w:val="000F515B"/>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4CE"/>
    <w:rsid w:val="001A773E"/>
    <w:rsid w:val="001A7B60"/>
    <w:rsid w:val="001B19E5"/>
    <w:rsid w:val="001B1EC8"/>
    <w:rsid w:val="001B284B"/>
    <w:rsid w:val="001B3940"/>
    <w:rsid w:val="001B4118"/>
    <w:rsid w:val="001B52F0"/>
    <w:rsid w:val="001B7A65"/>
    <w:rsid w:val="001B7EEE"/>
    <w:rsid w:val="001C101B"/>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00212"/>
    <w:rsid w:val="00213064"/>
    <w:rsid w:val="00221F3B"/>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2FEA"/>
    <w:rsid w:val="00284FEB"/>
    <w:rsid w:val="002860C4"/>
    <w:rsid w:val="002865FF"/>
    <w:rsid w:val="002920B7"/>
    <w:rsid w:val="002A4B84"/>
    <w:rsid w:val="002A4DAB"/>
    <w:rsid w:val="002A7C16"/>
    <w:rsid w:val="002B352F"/>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4705F"/>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5F92"/>
    <w:rsid w:val="004B75B7"/>
    <w:rsid w:val="004D4E75"/>
    <w:rsid w:val="004D7236"/>
    <w:rsid w:val="004E2A2C"/>
    <w:rsid w:val="004E6EF2"/>
    <w:rsid w:val="004F0578"/>
    <w:rsid w:val="004F1D41"/>
    <w:rsid w:val="004F4D9B"/>
    <w:rsid w:val="005046D8"/>
    <w:rsid w:val="0051580D"/>
    <w:rsid w:val="00515B9F"/>
    <w:rsid w:val="005169FD"/>
    <w:rsid w:val="0052348B"/>
    <w:rsid w:val="00524B16"/>
    <w:rsid w:val="00525B4D"/>
    <w:rsid w:val="005261C4"/>
    <w:rsid w:val="00533938"/>
    <w:rsid w:val="00534191"/>
    <w:rsid w:val="0053693E"/>
    <w:rsid w:val="00537D96"/>
    <w:rsid w:val="005400BE"/>
    <w:rsid w:val="00540CE5"/>
    <w:rsid w:val="005413F4"/>
    <w:rsid w:val="005425CA"/>
    <w:rsid w:val="005449C8"/>
    <w:rsid w:val="00547111"/>
    <w:rsid w:val="00550A6F"/>
    <w:rsid w:val="0055150E"/>
    <w:rsid w:val="00554B44"/>
    <w:rsid w:val="00566F04"/>
    <w:rsid w:val="00570A42"/>
    <w:rsid w:val="00571CC9"/>
    <w:rsid w:val="005731C4"/>
    <w:rsid w:val="005732B6"/>
    <w:rsid w:val="0057380D"/>
    <w:rsid w:val="00575CF4"/>
    <w:rsid w:val="00580508"/>
    <w:rsid w:val="0058081A"/>
    <w:rsid w:val="00581B92"/>
    <w:rsid w:val="005928E2"/>
    <w:rsid w:val="00592D74"/>
    <w:rsid w:val="00593242"/>
    <w:rsid w:val="00595392"/>
    <w:rsid w:val="00596633"/>
    <w:rsid w:val="00597B86"/>
    <w:rsid w:val="005A2F92"/>
    <w:rsid w:val="005A3A55"/>
    <w:rsid w:val="005A78F5"/>
    <w:rsid w:val="005C34F4"/>
    <w:rsid w:val="005C3949"/>
    <w:rsid w:val="005C4B66"/>
    <w:rsid w:val="005C55AE"/>
    <w:rsid w:val="005C7ECE"/>
    <w:rsid w:val="005D127B"/>
    <w:rsid w:val="005D33EA"/>
    <w:rsid w:val="005D35B4"/>
    <w:rsid w:val="005D4274"/>
    <w:rsid w:val="005D7931"/>
    <w:rsid w:val="005E2C44"/>
    <w:rsid w:val="005E6BE1"/>
    <w:rsid w:val="005F0853"/>
    <w:rsid w:val="005F2B4A"/>
    <w:rsid w:val="005F6838"/>
    <w:rsid w:val="00600D75"/>
    <w:rsid w:val="00600DFB"/>
    <w:rsid w:val="00603D09"/>
    <w:rsid w:val="00604C4B"/>
    <w:rsid w:val="0060571B"/>
    <w:rsid w:val="006076FE"/>
    <w:rsid w:val="00610401"/>
    <w:rsid w:val="00612302"/>
    <w:rsid w:val="0061278E"/>
    <w:rsid w:val="00614EA1"/>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4BE"/>
    <w:rsid w:val="008D6904"/>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5D6B"/>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23E"/>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439A"/>
    <w:rsid w:val="00B15F6D"/>
    <w:rsid w:val="00B173B4"/>
    <w:rsid w:val="00B258BB"/>
    <w:rsid w:val="00B32796"/>
    <w:rsid w:val="00B332AE"/>
    <w:rsid w:val="00B41DAA"/>
    <w:rsid w:val="00B46EFA"/>
    <w:rsid w:val="00B51259"/>
    <w:rsid w:val="00B5230C"/>
    <w:rsid w:val="00B523B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2692"/>
    <w:rsid w:val="00C53869"/>
    <w:rsid w:val="00C60974"/>
    <w:rsid w:val="00C66BA2"/>
    <w:rsid w:val="00C674C1"/>
    <w:rsid w:val="00C76F6D"/>
    <w:rsid w:val="00C80F2B"/>
    <w:rsid w:val="00C82429"/>
    <w:rsid w:val="00C83AA2"/>
    <w:rsid w:val="00C87016"/>
    <w:rsid w:val="00C87B92"/>
    <w:rsid w:val="00C90A9E"/>
    <w:rsid w:val="00C94E77"/>
    <w:rsid w:val="00C95985"/>
    <w:rsid w:val="00C977AD"/>
    <w:rsid w:val="00CA64EC"/>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607AE"/>
    <w:rsid w:val="00D60E9E"/>
    <w:rsid w:val="00D6175C"/>
    <w:rsid w:val="00D646DF"/>
    <w:rsid w:val="00D66520"/>
    <w:rsid w:val="00D66D24"/>
    <w:rsid w:val="00D7082D"/>
    <w:rsid w:val="00D70E2F"/>
    <w:rsid w:val="00D72F93"/>
    <w:rsid w:val="00D734F9"/>
    <w:rsid w:val="00D76AA2"/>
    <w:rsid w:val="00D76D97"/>
    <w:rsid w:val="00D7779F"/>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91"/>
    <w:rsid w:val="00FB6386"/>
    <w:rsid w:val="00FB65E0"/>
    <w:rsid w:val="00FB74C9"/>
    <w:rsid w:val="00FD185D"/>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27C2"/>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B2643-0A1F-41E0-B7A4-4C79BE99D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1085</Words>
  <Characters>6186</Characters>
  <Application>Microsoft Office Word</Application>
  <DocSecurity>0</DocSecurity>
  <Lines>51</Lines>
  <Paragraphs>14</Paragraphs>
  <ScaleCrop>false</ScaleCrop>
  <Company>3GPP Support Team</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ZTE-Shuaihua</cp:lastModifiedBy>
  <cp:revision>143</cp:revision>
  <cp:lastPrinted>2411-12-31T15:59:00Z</cp:lastPrinted>
  <dcterms:created xsi:type="dcterms:W3CDTF">2023-01-12T04:37:00Z</dcterms:created>
  <dcterms:modified xsi:type="dcterms:W3CDTF">2023-11-03T03:27:00Z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